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0414744B" w14:textId="77777777" w:rsidTr="00602AEA">
        <w:tc>
          <w:tcPr>
            <w:tcW w:w="10423" w:type="dxa"/>
            <w:gridSpan w:val="2"/>
            <w:tcBorders>
              <w:top w:val="nil"/>
              <w:left w:val="nil"/>
              <w:bottom w:val="nil"/>
              <w:right w:val="nil"/>
            </w:tcBorders>
            <w:shd w:val="clear" w:color="auto" w:fill="auto"/>
          </w:tcPr>
          <w:p w14:paraId="0414744A" w14:textId="2EE277DE" w:rsidR="004F0988" w:rsidRDefault="004F0988" w:rsidP="00133525">
            <w:pPr>
              <w:pStyle w:val="ZA"/>
              <w:framePr w:w="0" w:hRule="auto" w:wrap="auto" w:vAnchor="margin" w:hAnchor="text" w:yAlign="inline"/>
            </w:pPr>
            <w:bookmarkStart w:id="0" w:name="page1"/>
            <w:r w:rsidRPr="00133525">
              <w:rPr>
                <w:sz w:val="64"/>
              </w:rPr>
              <w:t xml:space="preserve">3GPP </w:t>
            </w:r>
            <w:r w:rsidR="0063543D" w:rsidRPr="00D57035">
              <w:rPr>
                <w:sz w:val="64"/>
              </w:rPr>
              <w:t>TR</w:t>
            </w:r>
            <w:r w:rsidRPr="00133525">
              <w:rPr>
                <w:sz w:val="64"/>
              </w:rPr>
              <w:t xml:space="preserve"> </w:t>
            </w:r>
            <w:r w:rsidR="002633E8">
              <w:rPr>
                <w:sz w:val="64"/>
              </w:rPr>
              <w:t>26</w:t>
            </w:r>
            <w:r w:rsidRPr="00133525">
              <w:rPr>
                <w:sz w:val="64"/>
              </w:rPr>
              <w:t>.</w:t>
            </w:r>
            <w:r w:rsidR="002633E8">
              <w:rPr>
                <w:sz w:val="64"/>
              </w:rPr>
              <w:t>801</w:t>
            </w:r>
            <w:r w:rsidRPr="00133525">
              <w:rPr>
                <w:sz w:val="64"/>
              </w:rPr>
              <w:t xml:space="preserve"> </w:t>
            </w:r>
            <w:r w:rsidRPr="004D3578">
              <w:t>V</w:t>
            </w:r>
            <w:r w:rsidR="002633E8">
              <w:t>0</w:t>
            </w:r>
            <w:r w:rsidRPr="004D3578">
              <w:t>.</w:t>
            </w:r>
            <w:r w:rsidR="002633E8">
              <w:t>0</w:t>
            </w:r>
            <w:r w:rsidRPr="004D3578">
              <w:t>.</w:t>
            </w:r>
            <w:ins w:id="1" w:author="Andre Schevciw" w:date="2019-04-08T15:20:00Z">
              <w:r w:rsidR="0010114C">
                <w:t>2</w:t>
              </w:r>
            </w:ins>
            <w:del w:id="2" w:author="Andre Schevciw" w:date="2019-04-08T15:20:00Z">
              <w:r w:rsidR="002633E8" w:rsidDel="0010114C">
                <w:delText>1</w:delText>
              </w:r>
            </w:del>
            <w:r w:rsidRPr="004D3578">
              <w:t xml:space="preserve"> </w:t>
            </w:r>
            <w:r w:rsidRPr="00133525">
              <w:rPr>
                <w:sz w:val="32"/>
              </w:rPr>
              <w:t>(</w:t>
            </w:r>
            <w:r w:rsidR="002633E8">
              <w:rPr>
                <w:sz w:val="32"/>
              </w:rPr>
              <w:t>2019</w:t>
            </w:r>
            <w:r w:rsidRPr="00133525">
              <w:rPr>
                <w:sz w:val="32"/>
              </w:rPr>
              <w:t>-</w:t>
            </w:r>
            <w:r w:rsidR="002633E8">
              <w:rPr>
                <w:sz w:val="32"/>
              </w:rPr>
              <w:t>04</w:t>
            </w:r>
            <w:r w:rsidRPr="00133525">
              <w:rPr>
                <w:sz w:val="32"/>
              </w:rPr>
              <w:t>)</w:t>
            </w:r>
          </w:p>
        </w:tc>
      </w:tr>
      <w:tr w:rsidR="004F0988" w14:paraId="0414744E" w14:textId="77777777" w:rsidTr="00602AEA">
        <w:trPr>
          <w:trHeight w:hRule="exact" w:val="1134"/>
        </w:trPr>
        <w:tc>
          <w:tcPr>
            <w:tcW w:w="10423" w:type="dxa"/>
            <w:gridSpan w:val="2"/>
            <w:tcBorders>
              <w:top w:val="nil"/>
              <w:left w:val="nil"/>
              <w:bottom w:val="nil"/>
              <w:right w:val="nil"/>
            </w:tcBorders>
            <w:shd w:val="clear" w:color="auto" w:fill="auto"/>
          </w:tcPr>
          <w:p w14:paraId="0414744C" w14:textId="01BF2A4A" w:rsidR="004F0988" w:rsidRDefault="004F0988" w:rsidP="00133525">
            <w:pPr>
              <w:pStyle w:val="ZB"/>
              <w:framePr w:w="0" w:hRule="auto" w:wrap="auto" w:vAnchor="margin" w:hAnchor="text" w:yAlign="inline"/>
            </w:pPr>
            <w:r w:rsidRPr="004D3578">
              <w:t xml:space="preserve">Technical </w:t>
            </w:r>
            <w:r w:rsidR="00D57972" w:rsidRPr="00D57035">
              <w:t>Report</w:t>
            </w:r>
          </w:p>
          <w:p w14:paraId="0414744D" w14:textId="2131911D" w:rsidR="00BA4B8D" w:rsidRDefault="00BA4B8D" w:rsidP="00BA4B8D">
            <w:pPr>
              <w:pStyle w:val="Guidance"/>
            </w:pPr>
          </w:p>
        </w:tc>
      </w:tr>
      <w:tr w:rsidR="004F0988" w14:paraId="04147458" w14:textId="77777777" w:rsidTr="00602AEA">
        <w:trPr>
          <w:trHeight w:hRule="exact" w:val="3686"/>
        </w:trPr>
        <w:tc>
          <w:tcPr>
            <w:tcW w:w="10423" w:type="dxa"/>
            <w:gridSpan w:val="2"/>
            <w:tcBorders>
              <w:top w:val="nil"/>
              <w:left w:val="nil"/>
              <w:bottom w:val="nil"/>
              <w:right w:val="nil"/>
            </w:tcBorders>
            <w:shd w:val="clear" w:color="auto" w:fill="auto"/>
          </w:tcPr>
          <w:p w14:paraId="0414744F" w14:textId="77777777" w:rsidR="004F0988" w:rsidRPr="004D3578" w:rsidRDefault="004F0988" w:rsidP="00133525">
            <w:pPr>
              <w:pStyle w:val="ZT"/>
              <w:framePr w:wrap="auto" w:hAnchor="text" w:yAlign="inline"/>
            </w:pPr>
            <w:r w:rsidRPr="004D3578">
              <w:t>3rd Generation Partnership Project;</w:t>
            </w:r>
          </w:p>
          <w:p w14:paraId="04147450" w14:textId="19FEA94E" w:rsidR="004F0988" w:rsidRPr="004D3578" w:rsidRDefault="004F0988" w:rsidP="00133525">
            <w:pPr>
              <w:pStyle w:val="ZT"/>
              <w:framePr w:wrap="auto" w:hAnchor="text" w:yAlign="inline"/>
            </w:pPr>
            <w:r w:rsidRPr="004D3578">
              <w:t xml:space="preserve">Technical Specification Group </w:t>
            </w:r>
            <w:r w:rsidR="00C24B93">
              <w:t>S</w:t>
            </w:r>
            <w:r w:rsidR="00453DC8">
              <w:t>ervices and System Aspects</w:t>
            </w:r>
            <w:r w:rsidRPr="004D3578">
              <w:t>;</w:t>
            </w:r>
          </w:p>
          <w:p w14:paraId="04147451" w14:textId="6BCD5E82" w:rsidR="003B1FF9" w:rsidRPr="004D3578" w:rsidRDefault="003B1FF9" w:rsidP="003B1FF9">
            <w:pPr>
              <w:pStyle w:val="ZT"/>
              <w:framePr w:wrap="auto" w:hAnchor="text" w:yAlign="inline"/>
            </w:pPr>
            <w:r w:rsidRPr="003B1FF9">
              <w:t>UEs Supporting Handset Mode with Non-Traditional Earpieces</w:t>
            </w:r>
          </w:p>
          <w:p w14:paraId="04147457" w14:textId="77909CE2" w:rsidR="004F0988" w:rsidRPr="00133525" w:rsidRDefault="00D57035"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w:t>
            </w:r>
            <w:r w:rsidR="00EA35C5">
              <w:rPr>
                <w:rStyle w:val="ZGSM"/>
              </w:rPr>
              <w:t>7</w:t>
            </w:r>
            <w:r w:rsidR="004F0988" w:rsidRPr="004D3578">
              <w:t>)</w:t>
            </w:r>
          </w:p>
        </w:tc>
      </w:tr>
      <w:tr w:rsidR="00BF128E" w14:paraId="0414745A" w14:textId="77777777" w:rsidTr="00602AEA">
        <w:tc>
          <w:tcPr>
            <w:tcW w:w="10423" w:type="dxa"/>
            <w:gridSpan w:val="2"/>
            <w:tcBorders>
              <w:top w:val="nil"/>
              <w:left w:val="nil"/>
              <w:bottom w:val="nil"/>
              <w:right w:val="nil"/>
            </w:tcBorders>
            <w:shd w:val="clear" w:color="auto" w:fill="auto"/>
          </w:tcPr>
          <w:p w14:paraId="0414745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414745D" w14:textId="77777777" w:rsidTr="00602AEA">
        <w:trPr>
          <w:trHeight w:hRule="exact" w:val="1531"/>
        </w:trPr>
        <w:tc>
          <w:tcPr>
            <w:tcW w:w="4883" w:type="dxa"/>
            <w:tcBorders>
              <w:top w:val="nil"/>
              <w:left w:val="nil"/>
              <w:bottom w:val="nil"/>
              <w:right w:val="nil"/>
            </w:tcBorders>
            <w:shd w:val="clear" w:color="auto" w:fill="auto"/>
          </w:tcPr>
          <w:p w14:paraId="0414745B" w14:textId="77777777" w:rsidR="00D57972" w:rsidRDefault="00713C1F">
            <w:r>
              <w:rPr>
                <w:i/>
              </w:rPr>
              <w:pict w14:anchorId="041475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4" type="#_x0000_t75" style="width:93.6pt;height:64.8pt">
                  <v:imagedata r:id="rId9" o:title="5G-logo_175px"/>
                </v:shape>
              </w:pict>
            </w:r>
          </w:p>
        </w:tc>
        <w:tc>
          <w:tcPr>
            <w:tcW w:w="5540" w:type="dxa"/>
            <w:tcBorders>
              <w:top w:val="nil"/>
              <w:left w:val="nil"/>
              <w:bottom w:val="nil"/>
              <w:right w:val="nil"/>
            </w:tcBorders>
            <w:shd w:val="clear" w:color="auto" w:fill="auto"/>
          </w:tcPr>
          <w:p w14:paraId="0414745C" w14:textId="77777777" w:rsidR="00D57972" w:rsidRDefault="00713C1F" w:rsidP="00133525">
            <w:pPr>
              <w:jc w:val="right"/>
            </w:pPr>
            <w:r>
              <w:pict w14:anchorId="041475E6">
                <v:shape id="_x0000_i1225" type="#_x0000_t75" style="width:129.6pt;height:1in">
                  <v:imagedata r:id="rId10" o:title="3GPP-logo_web"/>
                </v:shape>
              </w:pict>
            </w:r>
          </w:p>
        </w:tc>
      </w:tr>
      <w:tr w:rsidR="0053388B" w14:paraId="04147474" w14:textId="77777777" w:rsidTr="00602AEA">
        <w:trPr>
          <w:trHeight w:hRule="exact" w:val="5783"/>
        </w:trPr>
        <w:tc>
          <w:tcPr>
            <w:tcW w:w="10423" w:type="dxa"/>
            <w:gridSpan w:val="2"/>
            <w:tcBorders>
              <w:top w:val="nil"/>
              <w:left w:val="nil"/>
              <w:bottom w:val="nil"/>
              <w:right w:val="nil"/>
            </w:tcBorders>
            <w:shd w:val="clear" w:color="auto" w:fill="auto"/>
          </w:tcPr>
          <w:p w14:paraId="04147473" w14:textId="3A489718" w:rsidR="0063543D" w:rsidRDefault="0063543D" w:rsidP="00971BDD">
            <w:pPr>
              <w:pStyle w:val="Guidance"/>
            </w:pPr>
          </w:p>
        </w:tc>
      </w:tr>
      <w:tr w:rsidR="004F0988" w14:paraId="04147478" w14:textId="77777777" w:rsidTr="00602AEA">
        <w:trPr>
          <w:cantSplit/>
          <w:trHeight w:hRule="exact" w:val="964"/>
        </w:trPr>
        <w:tc>
          <w:tcPr>
            <w:tcW w:w="10423" w:type="dxa"/>
            <w:gridSpan w:val="2"/>
            <w:tcBorders>
              <w:top w:val="nil"/>
              <w:left w:val="nil"/>
              <w:bottom w:val="nil"/>
              <w:right w:val="nil"/>
            </w:tcBorders>
            <w:shd w:val="clear" w:color="auto" w:fill="auto"/>
          </w:tcPr>
          <w:p w14:paraId="04147475" w14:textId="2D87241E"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04147476" w14:textId="77777777" w:rsidR="009114D7" w:rsidRPr="004D3578" w:rsidRDefault="009114D7" w:rsidP="00133525">
            <w:pPr>
              <w:pStyle w:val="ZV"/>
              <w:framePr w:w="0" w:wrap="auto" w:vAnchor="margin" w:hAnchor="text" w:yAlign="inline"/>
            </w:pPr>
          </w:p>
          <w:p w14:paraId="04147477" w14:textId="77777777" w:rsidR="009114D7" w:rsidRPr="00133525" w:rsidRDefault="009114D7">
            <w:pPr>
              <w:rPr>
                <w:sz w:val="16"/>
              </w:rPr>
            </w:pPr>
          </w:p>
        </w:tc>
      </w:tr>
      <w:bookmarkEnd w:id="0"/>
    </w:tbl>
    <w:p w14:paraId="04147479"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414747B" w14:textId="77777777" w:rsidTr="00133525">
        <w:trPr>
          <w:trHeight w:hRule="exact" w:val="5670"/>
        </w:trPr>
        <w:tc>
          <w:tcPr>
            <w:tcW w:w="10423" w:type="dxa"/>
            <w:shd w:val="clear" w:color="auto" w:fill="auto"/>
          </w:tcPr>
          <w:p w14:paraId="0414747A" w14:textId="77777777" w:rsidR="00E16509" w:rsidRDefault="00E16509" w:rsidP="00E16509">
            <w:pPr>
              <w:pStyle w:val="Guidance"/>
            </w:pPr>
            <w:bookmarkStart w:id="3" w:name="page2"/>
          </w:p>
        </w:tc>
      </w:tr>
      <w:tr w:rsidR="00E16509" w14:paraId="04147486" w14:textId="77777777" w:rsidTr="00133525">
        <w:trPr>
          <w:trHeight w:hRule="exact" w:val="4366"/>
        </w:trPr>
        <w:tc>
          <w:tcPr>
            <w:tcW w:w="10423" w:type="dxa"/>
            <w:shd w:val="clear" w:color="auto" w:fill="auto"/>
          </w:tcPr>
          <w:p w14:paraId="0414747C"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0414747D" w14:textId="77777777" w:rsidR="00E16509" w:rsidRPr="004D3578" w:rsidRDefault="00E16509" w:rsidP="00133525">
            <w:pPr>
              <w:pStyle w:val="FP"/>
              <w:pBdr>
                <w:bottom w:val="single" w:sz="6" w:space="1" w:color="auto"/>
              </w:pBdr>
              <w:ind w:left="2835" w:right="2835"/>
              <w:jc w:val="center"/>
            </w:pPr>
            <w:r w:rsidRPr="004D3578">
              <w:t>Postal address</w:t>
            </w:r>
          </w:p>
          <w:p w14:paraId="0414747E" w14:textId="77777777" w:rsidR="00E16509" w:rsidRPr="00133525" w:rsidRDefault="00E16509" w:rsidP="00133525">
            <w:pPr>
              <w:pStyle w:val="FP"/>
              <w:ind w:left="2835" w:right="2835"/>
              <w:jc w:val="center"/>
              <w:rPr>
                <w:rFonts w:ascii="Arial" w:hAnsi="Arial"/>
                <w:sz w:val="18"/>
              </w:rPr>
            </w:pPr>
          </w:p>
          <w:p w14:paraId="041474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414748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41474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41474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414748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414748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04147485" w14:textId="77777777" w:rsidR="00E16509" w:rsidRDefault="00E16509" w:rsidP="00133525"/>
        </w:tc>
      </w:tr>
      <w:tr w:rsidR="00E16509" w14:paraId="04147491" w14:textId="77777777" w:rsidTr="00133525">
        <w:tc>
          <w:tcPr>
            <w:tcW w:w="10423" w:type="dxa"/>
            <w:shd w:val="clear" w:color="auto" w:fill="auto"/>
          </w:tcPr>
          <w:p w14:paraId="04147487"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0414748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4147489" w14:textId="77777777" w:rsidR="00E16509" w:rsidRPr="004D3578" w:rsidRDefault="00E16509" w:rsidP="00133525">
            <w:pPr>
              <w:pStyle w:val="FP"/>
              <w:jc w:val="center"/>
              <w:rPr>
                <w:noProof/>
              </w:rPr>
            </w:pPr>
          </w:p>
          <w:p w14:paraId="0414748A"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4" w:name="copyrightaddon"/>
            <w:bookmarkEnd w:id="4"/>
          </w:p>
          <w:p w14:paraId="0414748B" w14:textId="77777777" w:rsidR="00E16509" w:rsidRPr="00133525" w:rsidRDefault="00E16509" w:rsidP="00133525">
            <w:pPr>
              <w:pStyle w:val="FP"/>
              <w:jc w:val="center"/>
              <w:rPr>
                <w:noProof/>
                <w:sz w:val="18"/>
              </w:rPr>
            </w:pPr>
            <w:r w:rsidRPr="00133525">
              <w:rPr>
                <w:noProof/>
                <w:sz w:val="18"/>
              </w:rPr>
              <w:t>All rights reserved.</w:t>
            </w:r>
          </w:p>
          <w:p w14:paraId="0414748C" w14:textId="77777777" w:rsidR="00E16509" w:rsidRPr="00133525" w:rsidRDefault="00E16509" w:rsidP="00E16509">
            <w:pPr>
              <w:pStyle w:val="FP"/>
              <w:rPr>
                <w:noProof/>
                <w:sz w:val="18"/>
              </w:rPr>
            </w:pPr>
          </w:p>
          <w:p w14:paraId="0414748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414748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414748F"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04147490" w14:textId="77777777" w:rsidR="00E16509" w:rsidRDefault="00E16509" w:rsidP="00133525"/>
        </w:tc>
      </w:tr>
      <w:bookmarkEnd w:id="3"/>
    </w:tbl>
    <w:p w14:paraId="04147492" w14:textId="77777777" w:rsidR="00080512" w:rsidRPr="004D3578" w:rsidRDefault="00080512">
      <w:pPr>
        <w:pStyle w:val="TT"/>
      </w:pPr>
      <w:r w:rsidRPr="004D3578">
        <w:br w:type="page"/>
      </w:r>
      <w:r w:rsidRPr="004D3578">
        <w:lastRenderedPageBreak/>
        <w:t>Contents</w:t>
      </w:r>
    </w:p>
    <w:p w14:paraId="63036326" w14:textId="404AEC63" w:rsidR="00A11689" w:rsidRPr="00CE7BCA"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A11689">
        <w:t>Foreword</w:t>
      </w:r>
      <w:r w:rsidR="00A11689">
        <w:tab/>
      </w:r>
      <w:r w:rsidR="00A11689">
        <w:fldChar w:fldCharType="begin"/>
      </w:r>
      <w:r w:rsidR="00A11689">
        <w:instrText xml:space="preserve"> PAGEREF _Toc5614621 \h </w:instrText>
      </w:r>
      <w:r w:rsidR="00A11689">
        <w:fldChar w:fldCharType="separate"/>
      </w:r>
      <w:r w:rsidR="00A11689">
        <w:t>4</w:t>
      </w:r>
      <w:r w:rsidR="00A11689">
        <w:fldChar w:fldCharType="end"/>
      </w:r>
    </w:p>
    <w:p w14:paraId="13FF8B7D" w14:textId="03C741C4" w:rsidR="00A11689" w:rsidRPr="00CE7BCA" w:rsidRDefault="00A11689">
      <w:pPr>
        <w:pStyle w:val="TOC1"/>
        <w:rPr>
          <w:rFonts w:ascii="Calibri" w:hAnsi="Calibri"/>
          <w:szCs w:val="22"/>
          <w:lang w:val="en-US"/>
        </w:rPr>
      </w:pPr>
      <w:r>
        <w:t>Introduction</w:t>
      </w:r>
      <w:r>
        <w:tab/>
      </w:r>
      <w:r>
        <w:fldChar w:fldCharType="begin"/>
      </w:r>
      <w:r>
        <w:instrText xml:space="preserve"> PAGEREF _Toc5614622 \h </w:instrText>
      </w:r>
      <w:r>
        <w:fldChar w:fldCharType="separate"/>
      </w:r>
      <w:r>
        <w:t>5</w:t>
      </w:r>
      <w:r>
        <w:fldChar w:fldCharType="end"/>
      </w:r>
    </w:p>
    <w:p w14:paraId="4D96F65A" w14:textId="38A6C3EE" w:rsidR="00A11689" w:rsidRPr="00CE7BCA" w:rsidRDefault="00A11689">
      <w:pPr>
        <w:pStyle w:val="TOC1"/>
        <w:rPr>
          <w:rFonts w:ascii="Calibri" w:hAnsi="Calibri"/>
          <w:szCs w:val="22"/>
          <w:lang w:val="en-US"/>
        </w:rPr>
      </w:pPr>
      <w:r>
        <w:t>1</w:t>
      </w:r>
      <w:r w:rsidRPr="00CE7BCA">
        <w:rPr>
          <w:rFonts w:ascii="Calibri" w:hAnsi="Calibri"/>
          <w:szCs w:val="22"/>
          <w:lang w:val="en-US"/>
        </w:rPr>
        <w:tab/>
      </w:r>
      <w:r>
        <w:t>Scope</w:t>
      </w:r>
      <w:r>
        <w:tab/>
      </w:r>
      <w:r>
        <w:fldChar w:fldCharType="begin"/>
      </w:r>
      <w:r>
        <w:instrText xml:space="preserve"> PAGEREF _Toc5614623 \h </w:instrText>
      </w:r>
      <w:r>
        <w:fldChar w:fldCharType="separate"/>
      </w:r>
      <w:r>
        <w:t>6</w:t>
      </w:r>
      <w:r>
        <w:fldChar w:fldCharType="end"/>
      </w:r>
    </w:p>
    <w:p w14:paraId="3375C086" w14:textId="49880F8D" w:rsidR="00A11689" w:rsidRPr="00CE7BCA" w:rsidRDefault="00A11689">
      <w:pPr>
        <w:pStyle w:val="TOC1"/>
        <w:rPr>
          <w:rFonts w:ascii="Calibri" w:hAnsi="Calibri"/>
          <w:szCs w:val="22"/>
          <w:lang w:val="en-US"/>
        </w:rPr>
      </w:pPr>
      <w:r>
        <w:t>2</w:t>
      </w:r>
      <w:r w:rsidRPr="00CE7BCA">
        <w:rPr>
          <w:rFonts w:ascii="Calibri" w:hAnsi="Calibri"/>
          <w:szCs w:val="22"/>
          <w:lang w:val="en-US"/>
        </w:rPr>
        <w:tab/>
      </w:r>
      <w:r>
        <w:t>References</w:t>
      </w:r>
      <w:r>
        <w:tab/>
      </w:r>
      <w:r>
        <w:fldChar w:fldCharType="begin"/>
      </w:r>
      <w:r>
        <w:instrText xml:space="preserve"> PAGEREF _Toc5614624 \h </w:instrText>
      </w:r>
      <w:r>
        <w:fldChar w:fldCharType="separate"/>
      </w:r>
      <w:r>
        <w:t>6</w:t>
      </w:r>
      <w:r>
        <w:fldChar w:fldCharType="end"/>
      </w:r>
    </w:p>
    <w:p w14:paraId="4767A8C0" w14:textId="7EB63CEC" w:rsidR="00A11689" w:rsidRPr="00CE7BCA" w:rsidRDefault="00A11689">
      <w:pPr>
        <w:pStyle w:val="TOC1"/>
        <w:rPr>
          <w:rFonts w:ascii="Calibri" w:hAnsi="Calibri"/>
          <w:szCs w:val="22"/>
          <w:lang w:val="en-US"/>
        </w:rPr>
      </w:pPr>
      <w:r>
        <w:t>3</w:t>
      </w:r>
      <w:r w:rsidRPr="00CE7BCA">
        <w:rPr>
          <w:rFonts w:ascii="Calibri" w:hAnsi="Calibri"/>
          <w:szCs w:val="22"/>
          <w:lang w:val="en-US"/>
        </w:rPr>
        <w:tab/>
      </w:r>
      <w:r>
        <w:t>Definitions of terms, symbols and abbreviations</w:t>
      </w:r>
      <w:r>
        <w:tab/>
      </w:r>
      <w:r>
        <w:fldChar w:fldCharType="begin"/>
      </w:r>
      <w:r>
        <w:instrText xml:space="preserve"> PAGEREF _Toc5614625 \h </w:instrText>
      </w:r>
      <w:r>
        <w:fldChar w:fldCharType="separate"/>
      </w:r>
      <w:r>
        <w:t>6</w:t>
      </w:r>
      <w:r>
        <w:fldChar w:fldCharType="end"/>
      </w:r>
    </w:p>
    <w:p w14:paraId="6EC19FF2" w14:textId="5EDEF08F" w:rsidR="00A11689" w:rsidRPr="00CE7BCA" w:rsidRDefault="00A11689">
      <w:pPr>
        <w:pStyle w:val="TOC2"/>
        <w:rPr>
          <w:rFonts w:ascii="Calibri" w:hAnsi="Calibri"/>
          <w:sz w:val="22"/>
          <w:szCs w:val="22"/>
          <w:lang w:val="en-US"/>
        </w:rPr>
      </w:pPr>
      <w:r>
        <w:t>3.1</w:t>
      </w:r>
      <w:r w:rsidRPr="00CE7BCA">
        <w:rPr>
          <w:rFonts w:ascii="Calibri" w:hAnsi="Calibri"/>
          <w:sz w:val="22"/>
          <w:szCs w:val="22"/>
          <w:lang w:val="en-US"/>
        </w:rPr>
        <w:tab/>
      </w:r>
      <w:r>
        <w:t>Terms</w:t>
      </w:r>
      <w:r>
        <w:tab/>
      </w:r>
      <w:r>
        <w:fldChar w:fldCharType="begin"/>
      </w:r>
      <w:r>
        <w:instrText xml:space="preserve"> PAGEREF _Toc5614626 \h </w:instrText>
      </w:r>
      <w:r>
        <w:fldChar w:fldCharType="separate"/>
      </w:r>
      <w:r>
        <w:t>6</w:t>
      </w:r>
      <w:r>
        <w:fldChar w:fldCharType="end"/>
      </w:r>
    </w:p>
    <w:p w14:paraId="1521EAB9" w14:textId="3A1FB31C" w:rsidR="00A11689" w:rsidRPr="00CE7BCA" w:rsidRDefault="00A11689">
      <w:pPr>
        <w:pStyle w:val="TOC2"/>
        <w:rPr>
          <w:rFonts w:ascii="Calibri" w:hAnsi="Calibri"/>
          <w:sz w:val="22"/>
          <w:szCs w:val="22"/>
          <w:lang w:val="en-US"/>
        </w:rPr>
      </w:pPr>
      <w:r>
        <w:t>3.2</w:t>
      </w:r>
      <w:r w:rsidRPr="00CE7BCA">
        <w:rPr>
          <w:rFonts w:ascii="Calibri" w:hAnsi="Calibri"/>
          <w:sz w:val="22"/>
          <w:szCs w:val="22"/>
          <w:lang w:val="en-US"/>
        </w:rPr>
        <w:tab/>
      </w:r>
      <w:r>
        <w:t>Symbols</w:t>
      </w:r>
      <w:r>
        <w:tab/>
      </w:r>
      <w:r>
        <w:fldChar w:fldCharType="begin"/>
      </w:r>
      <w:r>
        <w:instrText xml:space="preserve"> PAGEREF _Toc5614627 \h </w:instrText>
      </w:r>
      <w:r>
        <w:fldChar w:fldCharType="separate"/>
      </w:r>
      <w:r>
        <w:t>6</w:t>
      </w:r>
      <w:r>
        <w:fldChar w:fldCharType="end"/>
      </w:r>
    </w:p>
    <w:p w14:paraId="51366C96" w14:textId="718ED561" w:rsidR="00A11689" w:rsidRPr="00CE7BCA" w:rsidRDefault="00A11689">
      <w:pPr>
        <w:pStyle w:val="TOC2"/>
        <w:rPr>
          <w:rFonts w:ascii="Calibri" w:hAnsi="Calibri"/>
          <w:sz w:val="22"/>
          <w:szCs w:val="22"/>
          <w:lang w:val="en-US"/>
        </w:rPr>
      </w:pPr>
      <w:r>
        <w:t>3.3</w:t>
      </w:r>
      <w:r w:rsidRPr="00CE7BCA">
        <w:rPr>
          <w:rFonts w:ascii="Calibri" w:hAnsi="Calibri"/>
          <w:sz w:val="22"/>
          <w:szCs w:val="22"/>
          <w:lang w:val="en-US"/>
        </w:rPr>
        <w:tab/>
      </w:r>
      <w:r>
        <w:t>Abbreviations</w:t>
      </w:r>
      <w:r>
        <w:tab/>
      </w:r>
      <w:r>
        <w:fldChar w:fldCharType="begin"/>
      </w:r>
      <w:r>
        <w:instrText xml:space="preserve"> PAGEREF _Toc5614628 \h </w:instrText>
      </w:r>
      <w:r>
        <w:fldChar w:fldCharType="separate"/>
      </w:r>
      <w:r>
        <w:t>7</w:t>
      </w:r>
      <w:r>
        <w:fldChar w:fldCharType="end"/>
      </w:r>
    </w:p>
    <w:p w14:paraId="2FF084DE" w14:textId="6F43DB80" w:rsidR="00A11689" w:rsidRPr="00CE7BCA" w:rsidRDefault="00A11689">
      <w:pPr>
        <w:pStyle w:val="TOC1"/>
        <w:rPr>
          <w:rFonts w:ascii="Calibri" w:hAnsi="Calibri"/>
          <w:szCs w:val="22"/>
          <w:lang w:val="en-US"/>
        </w:rPr>
      </w:pPr>
      <w:r>
        <w:t>4</w:t>
      </w:r>
      <w:r w:rsidRPr="00CE7BCA">
        <w:rPr>
          <w:rFonts w:ascii="Calibri" w:hAnsi="Calibri"/>
          <w:szCs w:val="22"/>
          <w:lang w:val="en-US"/>
        </w:rPr>
        <w:tab/>
      </w:r>
      <w:r>
        <w:t>Report on studies with UEs featuring non-traditional earpieces</w:t>
      </w:r>
      <w:r>
        <w:tab/>
      </w:r>
      <w:r>
        <w:fldChar w:fldCharType="begin"/>
      </w:r>
      <w:r>
        <w:instrText xml:space="preserve"> PAGEREF _Toc5614629 \h </w:instrText>
      </w:r>
      <w:r>
        <w:fldChar w:fldCharType="separate"/>
      </w:r>
      <w:r>
        <w:t>7</w:t>
      </w:r>
      <w:r>
        <w:fldChar w:fldCharType="end"/>
      </w:r>
    </w:p>
    <w:p w14:paraId="39261257" w14:textId="3E2781EA" w:rsidR="00A11689" w:rsidRPr="00CE7BCA" w:rsidRDefault="00A11689">
      <w:pPr>
        <w:pStyle w:val="TOC2"/>
        <w:rPr>
          <w:rFonts w:ascii="Calibri" w:hAnsi="Calibri"/>
          <w:sz w:val="22"/>
          <w:szCs w:val="22"/>
          <w:lang w:val="en-US"/>
        </w:rPr>
      </w:pPr>
      <w:r>
        <w:t>4.1</w:t>
      </w:r>
      <w:r w:rsidRPr="00CE7BCA">
        <w:rPr>
          <w:rFonts w:ascii="Calibri" w:hAnsi="Calibri"/>
          <w:sz w:val="22"/>
          <w:szCs w:val="22"/>
          <w:lang w:val="en-US"/>
        </w:rPr>
        <w:tab/>
      </w:r>
      <w:r>
        <w:t>Challenges on conducting objective tests according to 3GPP existing specifications for UEs featuring non-traditional earpieces</w:t>
      </w:r>
      <w:r>
        <w:tab/>
      </w:r>
      <w:r>
        <w:fldChar w:fldCharType="begin"/>
      </w:r>
      <w:r>
        <w:instrText xml:space="preserve"> PAGEREF _Toc5614630 \h </w:instrText>
      </w:r>
      <w:r>
        <w:fldChar w:fldCharType="separate"/>
      </w:r>
      <w:r>
        <w:t>7</w:t>
      </w:r>
      <w:r>
        <w:fldChar w:fldCharType="end"/>
      </w:r>
    </w:p>
    <w:p w14:paraId="049A5758" w14:textId="0199D073" w:rsidR="00A11689" w:rsidRPr="00CE7BCA" w:rsidRDefault="00A11689">
      <w:pPr>
        <w:pStyle w:val="TOC2"/>
        <w:rPr>
          <w:rFonts w:ascii="Calibri" w:hAnsi="Calibri"/>
          <w:sz w:val="22"/>
          <w:szCs w:val="22"/>
          <w:lang w:val="en-US"/>
        </w:rPr>
      </w:pPr>
      <w:r>
        <w:t>4.2</w:t>
      </w:r>
      <w:r w:rsidRPr="00CE7BCA">
        <w:rPr>
          <w:rFonts w:ascii="Calibri" w:hAnsi="Calibri"/>
          <w:sz w:val="22"/>
          <w:szCs w:val="22"/>
          <w:lang w:val="en-US"/>
        </w:rPr>
        <w:tab/>
      </w:r>
      <w:r>
        <w:t>Reports on user studies with UEs featuring Non-traditional earpieces and suitability of existing test equipment</w:t>
      </w:r>
      <w:r>
        <w:tab/>
      </w:r>
      <w:r>
        <w:fldChar w:fldCharType="begin"/>
      </w:r>
      <w:r>
        <w:instrText xml:space="preserve"> PAGEREF _Toc5614631 \h </w:instrText>
      </w:r>
      <w:r>
        <w:fldChar w:fldCharType="separate"/>
      </w:r>
      <w:r>
        <w:t>7</w:t>
      </w:r>
      <w:r>
        <w:fldChar w:fldCharType="end"/>
      </w:r>
    </w:p>
    <w:p w14:paraId="3015863D" w14:textId="460E544E" w:rsidR="00A11689" w:rsidRPr="00CE7BCA" w:rsidRDefault="00A11689">
      <w:pPr>
        <w:pStyle w:val="TOC1"/>
        <w:rPr>
          <w:rFonts w:ascii="Calibri" w:hAnsi="Calibri"/>
          <w:szCs w:val="22"/>
          <w:lang w:val="en-US"/>
        </w:rPr>
      </w:pPr>
      <w:r>
        <w:t>5</w:t>
      </w:r>
      <w:r w:rsidRPr="00CE7BCA">
        <w:rPr>
          <w:rFonts w:ascii="Calibri" w:hAnsi="Calibri"/>
          <w:szCs w:val="22"/>
          <w:lang w:val="en-US"/>
        </w:rPr>
        <w:tab/>
      </w:r>
      <w:r>
        <w:t>Conclusion</w:t>
      </w:r>
      <w:r>
        <w:tab/>
      </w:r>
      <w:r>
        <w:fldChar w:fldCharType="begin"/>
      </w:r>
      <w:r>
        <w:instrText xml:space="preserve"> PAGEREF _Toc5614632 \h </w:instrText>
      </w:r>
      <w:r>
        <w:fldChar w:fldCharType="separate"/>
      </w:r>
      <w:r>
        <w:t>7</w:t>
      </w:r>
      <w:r>
        <w:fldChar w:fldCharType="end"/>
      </w:r>
    </w:p>
    <w:p w14:paraId="44CB9FA3" w14:textId="4D954453" w:rsidR="00A11689" w:rsidRPr="00CE7BCA" w:rsidRDefault="00A11689">
      <w:pPr>
        <w:pStyle w:val="TOC1"/>
        <w:rPr>
          <w:rFonts w:ascii="Calibri" w:hAnsi="Calibri"/>
          <w:szCs w:val="22"/>
          <w:lang w:val="en-US"/>
        </w:rPr>
      </w:pPr>
      <w:r>
        <w:t>Annex &lt;B&gt;: &lt;Informative annex title for a Technical Report&gt;</w:t>
      </w:r>
      <w:r>
        <w:tab/>
      </w:r>
      <w:r>
        <w:fldChar w:fldCharType="begin"/>
      </w:r>
      <w:r>
        <w:instrText xml:space="preserve"> PAGEREF _Toc5614633 \h </w:instrText>
      </w:r>
      <w:r>
        <w:fldChar w:fldCharType="separate"/>
      </w:r>
      <w:r>
        <w:t>8</w:t>
      </w:r>
      <w:r>
        <w:fldChar w:fldCharType="end"/>
      </w:r>
    </w:p>
    <w:p w14:paraId="52B80303" w14:textId="7FD9C3F7" w:rsidR="00A11689" w:rsidRPr="00CE7BCA" w:rsidRDefault="00A11689">
      <w:pPr>
        <w:pStyle w:val="TOC8"/>
        <w:rPr>
          <w:rFonts w:ascii="Calibri" w:hAnsi="Calibri"/>
          <w:b w:val="0"/>
          <w:szCs w:val="22"/>
          <w:lang w:val="en-US"/>
        </w:rPr>
      </w:pPr>
      <w:r>
        <w:t>Annex &lt;C&gt; (informative): Bibliography</w:t>
      </w:r>
      <w:r>
        <w:tab/>
      </w:r>
      <w:r>
        <w:fldChar w:fldCharType="begin"/>
      </w:r>
      <w:r>
        <w:instrText xml:space="preserve"> PAGEREF _Toc5614634 \h </w:instrText>
      </w:r>
      <w:r>
        <w:fldChar w:fldCharType="separate"/>
      </w:r>
      <w:r>
        <w:t>9</w:t>
      </w:r>
      <w:r>
        <w:fldChar w:fldCharType="end"/>
      </w:r>
    </w:p>
    <w:p w14:paraId="785858E9" w14:textId="1459FEEF" w:rsidR="00A11689" w:rsidRPr="00CE7BCA" w:rsidRDefault="00A11689">
      <w:pPr>
        <w:pStyle w:val="TOC8"/>
        <w:rPr>
          <w:rFonts w:ascii="Calibri" w:hAnsi="Calibri"/>
          <w:b w:val="0"/>
          <w:szCs w:val="22"/>
          <w:lang w:val="en-US"/>
        </w:rPr>
      </w:pPr>
      <w:r>
        <w:t>Annex &lt;D&gt; (informative): Index</w:t>
      </w:r>
      <w:r>
        <w:tab/>
      </w:r>
      <w:r>
        <w:fldChar w:fldCharType="begin"/>
      </w:r>
      <w:r>
        <w:instrText xml:space="preserve"> PAGEREF _Toc5614635 \h </w:instrText>
      </w:r>
      <w:r>
        <w:fldChar w:fldCharType="separate"/>
      </w:r>
      <w:r>
        <w:t>10</w:t>
      </w:r>
      <w:r>
        <w:fldChar w:fldCharType="end"/>
      </w:r>
    </w:p>
    <w:p w14:paraId="7057E624" w14:textId="5AE4B7AC" w:rsidR="00A11689" w:rsidRPr="00CE7BCA" w:rsidRDefault="00A11689">
      <w:pPr>
        <w:pStyle w:val="TOC8"/>
        <w:rPr>
          <w:rFonts w:ascii="Calibri" w:hAnsi="Calibri"/>
          <w:b w:val="0"/>
          <w:szCs w:val="22"/>
          <w:lang w:val="en-US"/>
        </w:rPr>
      </w:pPr>
      <w:r>
        <w:t>Annex &lt;X&gt; (informative): Change history</w:t>
      </w:r>
      <w:r>
        <w:tab/>
      </w:r>
      <w:r>
        <w:fldChar w:fldCharType="begin"/>
      </w:r>
      <w:r>
        <w:instrText xml:space="preserve"> PAGEREF _Toc5614636 \h </w:instrText>
      </w:r>
      <w:r>
        <w:fldChar w:fldCharType="separate"/>
      </w:r>
      <w:r>
        <w:t>11</w:t>
      </w:r>
      <w:r>
        <w:fldChar w:fldCharType="end"/>
      </w:r>
    </w:p>
    <w:p w14:paraId="041474AE" w14:textId="2D1A3F84" w:rsidR="00080512" w:rsidRPr="004D3578" w:rsidRDefault="004D3578">
      <w:r w:rsidRPr="004D3578">
        <w:rPr>
          <w:noProof/>
          <w:sz w:val="22"/>
        </w:rPr>
        <w:fldChar w:fldCharType="end"/>
      </w:r>
    </w:p>
    <w:p w14:paraId="041474B0" w14:textId="6EDA30A0" w:rsidR="0074026F" w:rsidRPr="007B600E" w:rsidRDefault="00080512" w:rsidP="00EB361A">
      <w:pPr>
        <w:pStyle w:val="Guidance"/>
      </w:pPr>
      <w:r w:rsidRPr="004D3578">
        <w:br w:type="page"/>
      </w:r>
    </w:p>
    <w:p w14:paraId="041474B1" w14:textId="77777777" w:rsidR="00080512" w:rsidRDefault="00080512">
      <w:pPr>
        <w:pStyle w:val="Heading1"/>
      </w:pPr>
      <w:bookmarkStart w:id="5" w:name="_Toc5614621"/>
      <w:r w:rsidRPr="004D3578">
        <w:t>Foreword</w:t>
      </w:r>
      <w:bookmarkEnd w:id="5"/>
    </w:p>
    <w:p w14:paraId="041474B4" w14:textId="3BD8E728" w:rsidR="00080512" w:rsidRPr="004D3578" w:rsidRDefault="00080512">
      <w:r w:rsidRPr="004D3578">
        <w:t>This Technica</w:t>
      </w:r>
      <w:r w:rsidRPr="00780730">
        <w:t xml:space="preserve">l </w:t>
      </w:r>
      <w:r w:rsidR="00780730">
        <w:t>R</w:t>
      </w:r>
      <w:r w:rsidR="00602AEA" w:rsidRPr="00780730">
        <w:t>eport</w:t>
      </w:r>
      <w:r w:rsidRPr="004D3578">
        <w:t xml:space="preserve"> has been produced by the 3</w:t>
      </w:r>
      <w:r w:rsidR="00F04712">
        <w:t>rd</w:t>
      </w:r>
      <w:r w:rsidRPr="004D3578">
        <w:t xml:space="preserve"> Generation Partnership Project (3GPP).</w:t>
      </w:r>
    </w:p>
    <w:p w14:paraId="041474B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1474B6" w14:textId="77777777" w:rsidR="00080512" w:rsidRPr="004D3578" w:rsidRDefault="00080512">
      <w:pPr>
        <w:pStyle w:val="B1"/>
      </w:pPr>
      <w:r w:rsidRPr="004D3578">
        <w:t>Version x.y.z</w:t>
      </w:r>
    </w:p>
    <w:p w14:paraId="041474B7" w14:textId="77777777" w:rsidR="00080512" w:rsidRPr="004D3578" w:rsidRDefault="00080512">
      <w:pPr>
        <w:pStyle w:val="B1"/>
      </w:pPr>
      <w:r w:rsidRPr="004D3578">
        <w:t>where:</w:t>
      </w:r>
    </w:p>
    <w:p w14:paraId="041474B8" w14:textId="77777777" w:rsidR="00080512" w:rsidRPr="004D3578" w:rsidRDefault="00080512">
      <w:pPr>
        <w:pStyle w:val="B2"/>
      </w:pPr>
      <w:r w:rsidRPr="004D3578">
        <w:t>x</w:t>
      </w:r>
      <w:r w:rsidRPr="004D3578">
        <w:tab/>
        <w:t>the first digit:</w:t>
      </w:r>
    </w:p>
    <w:p w14:paraId="041474B9" w14:textId="77777777" w:rsidR="00080512" w:rsidRPr="004D3578" w:rsidRDefault="00080512">
      <w:pPr>
        <w:pStyle w:val="B3"/>
      </w:pPr>
      <w:r w:rsidRPr="004D3578">
        <w:t>1</w:t>
      </w:r>
      <w:r w:rsidRPr="004D3578">
        <w:tab/>
        <w:t>presented to TSG for information;</w:t>
      </w:r>
    </w:p>
    <w:p w14:paraId="041474BA" w14:textId="77777777" w:rsidR="00080512" w:rsidRPr="004D3578" w:rsidRDefault="00080512">
      <w:pPr>
        <w:pStyle w:val="B3"/>
      </w:pPr>
      <w:r w:rsidRPr="004D3578">
        <w:t>2</w:t>
      </w:r>
      <w:r w:rsidRPr="004D3578">
        <w:tab/>
        <w:t>presented to TSG for approval;</w:t>
      </w:r>
    </w:p>
    <w:p w14:paraId="041474BB" w14:textId="77777777" w:rsidR="00080512" w:rsidRPr="004D3578" w:rsidRDefault="00080512">
      <w:pPr>
        <w:pStyle w:val="B3"/>
      </w:pPr>
      <w:r w:rsidRPr="004D3578">
        <w:t>3</w:t>
      </w:r>
      <w:r w:rsidRPr="004D3578">
        <w:tab/>
        <w:t>or greater indicates TSG approved document under change control.</w:t>
      </w:r>
    </w:p>
    <w:p w14:paraId="041474B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41474BD" w14:textId="77777777" w:rsidR="00080512" w:rsidRDefault="00080512">
      <w:pPr>
        <w:pStyle w:val="B2"/>
      </w:pPr>
      <w:r w:rsidRPr="004D3578">
        <w:t>z</w:t>
      </w:r>
      <w:r w:rsidRPr="004D3578">
        <w:tab/>
        <w:t>the third digit is incremented when editorial only changes have been incorporated in the document.</w:t>
      </w:r>
    </w:p>
    <w:p w14:paraId="041474BE" w14:textId="77777777" w:rsidR="008C384C" w:rsidRDefault="008C384C" w:rsidP="008C384C">
      <w:r>
        <w:t xml:space="preserve">In </w:t>
      </w:r>
      <w:r w:rsidR="0074026F">
        <w:t>the present</w:t>
      </w:r>
      <w:r>
        <w:t xml:space="preserve"> document, certain modal verbs have the following meanings:</w:t>
      </w:r>
    </w:p>
    <w:p w14:paraId="041474BF" w14:textId="77777777" w:rsidR="008C384C" w:rsidRDefault="008C384C" w:rsidP="00774DA4">
      <w:pPr>
        <w:pStyle w:val="EX"/>
      </w:pPr>
      <w:r w:rsidRPr="008C384C">
        <w:rPr>
          <w:b/>
        </w:rPr>
        <w:t>shall</w:t>
      </w:r>
      <w:r>
        <w:tab/>
      </w:r>
      <w:r>
        <w:tab/>
        <w:t>indicates a mandatory requirement to do something</w:t>
      </w:r>
    </w:p>
    <w:p w14:paraId="041474C0" w14:textId="77777777" w:rsidR="008C384C" w:rsidRDefault="008C384C" w:rsidP="00774DA4">
      <w:pPr>
        <w:pStyle w:val="EX"/>
      </w:pPr>
      <w:r w:rsidRPr="008C384C">
        <w:rPr>
          <w:b/>
        </w:rPr>
        <w:t>shall not</w:t>
      </w:r>
      <w:r>
        <w:tab/>
        <w:t>indicates an interdiction (</w:t>
      </w:r>
      <w:r w:rsidR="001F1132">
        <w:t>prohibition</w:t>
      </w:r>
      <w:r>
        <w:t>) to do something</w:t>
      </w:r>
    </w:p>
    <w:p w14:paraId="041474C1"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041474C2"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41474C3" w14:textId="77777777" w:rsidR="008C384C" w:rsidRDefault="008C384C" w:rsidP="00774DA4">
      <w:pPr>
        <w:pStyle w:val="EX"/>
      </w:pPr>
      <w:r w:rsidRPr="008C384C">
        <w:rPr>
          <w:b/>
        </w:rPr>
        <w:t>should</w:t>
      </w:r>
      <w:r>
        <w:tab/>
      </w:r>
      <w:r>
        <w:tab/>
        <w:t>indicates a recommendation to do something</w:t>
      </w:r>
    </w:p>
    <w:p w14:paraId="041474C4" w14:textId="77777777" w:rsidR="008C384C" w:rsidRDefault="008C384C" w:rsidP="00774DA4">
      <w:pPr>
        <w:pStyle w:val="EX"/>
      </w:pPr>
      <w:r w:rsidRPr="008C384C">
        <w:rPr>
          <w:b/>
        </w:rPr>
        <w:t>should not</w:t>
      </w:r>
      <w:r>
        <w:tab/>
        <w:t>indicates a recommendation not to do something</w:t>
      </w:r>
    </w:p>
    <w:p w14:paraId="041474C5" w14:textId="77777777" w:rsidR="008C384C" w:rsidRDefault="008C384C" w:rsidP="00774DA4">
      <w:pPr>
        <w:pStyle w:val="EX"/>
      </w:pPr>
      <w:r w:rsidRPr="00774DA4">
        <w:rPr>
          <w:b/>
        </w:rPr>
        <w:t>may</w:t>
      </w:r>
      <w:r>
        <w:tab/>
      </w:r>
      <w:r>
        <w:tab/>
        <w:t>indicates permission to do something</w:t>
      </w:r>
    </w:p>
    <w:p w14:paraId="041474C6" w14:textId="77777777" w:rsidR="008C384C" w:rsidRDefault="008C384C" w:rsidP="00774DA4">
      <w:pPr>
        <w:pStyle w:val="EX"/>
      </w:pPr>
      <w:r w:rsidRPr="00774DA4">
        <w:rPr>
          <w:b/>
        </w:rPr>
        <w:t>need not</w:t>
      </w:r>
      <w:r>
        <w:tab/>
        <w:t>indicates permission not to do something</w:t>
      </w:r>
    </w:p>
    <w:p w14:paraId="041474C7"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41474C8" w14:textId="77777777" w:rsidR="008C384C" w:rsidRDefault="008C384C" w:rsidP="00774DA4">
      <w:pPr>
        <w:pStyle w:val="EX"/>
      </w:pPr>
      <w:r w:rsidRPr="00774DA4">
        <w:rPr>
          <w:b/>
        </w:rPr>
        <w:t>can</w:t>
      </w:r>
      <w:r>
        <w:tab/>
      </w:r>
      <w:r>
        <w:tab/>
        <w:t>indicates</w:t>
      </w:r>
      <w:r w:rsidR="00774DA4">
        <w:t xml:space="preserve"> that something is possible</w:t>
      </w:r>
    </w:p>
    <w:p w14:paraId="041474C9" w14:textId="77777777" w:rsidR="00774DA4" w:rsidRDefault="00774DA4" w:rsidP="00774DA4">
      <w:pPr>
        <w:pStyle w:val="EX"/>
      </w:pPr>
      <w:r w:rsidRPr="00774DA4">
        <w:rPr>
          <w:b/>
        </w:rPr>
        <w:t>cannot</w:t>
      </w:r>
      <w:r>
        <w:tab/>
      </w:r>
      <w:r>
        <w:tab/>
        <w:t>indicates that something is impossible</w:t>
      </w:r>
    </w:p>
    <w:p w14:paraId="041474CA"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041474C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41474C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41474CD"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41474C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41474CF" w14:textId="77777777" w:rsidR="001F1132" w:rsidRDefault="001F1132" w:rsidP="001F1132">
      <w:r>
        <w:t>In addition:</w:t>
      </w:r>
    </w:p>
    <w:p w14:paraId="041474D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41474D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41474D2" w14:textId="77777777" w:rsidR="00774DA4" w:rsidRPr="004D3578" w:rsidRDefault="00647114" w:rsidP="00647114">
      <w:pPr>
        <w:pStyle w:val="NO"/>
      </w:pPr>
      <w:r>
        <w:t xml:space="preserve">NOTE </w:t>
      </w:r>
      <w:r w:rsidR="00BA19ED">
        <w:t>5</w:t>
      </w:r>
      <w:r>
        <w:t>:</w:t>
      </w:r>
      <w:r>
        <w:tab/>
        <w:t>The constructions "is" and "is not" do not indicate requirements.</w:t>
      </w:r>
    </w:p>
    <w:p w14:paraId="041474D3" w14:textId="77777777" w:rsidR="00080512" w:rsidRPr="004D3578" w:rsidRDefault="00080512">
      <w:pPr>
        <w:pStyle w:val="Heading1"/>
      </w:pPr>
      <w:bookmarkStart w:id="6" w:name="_Toc5614622"/>
      <w:r w:rsidRPr="004D3578">
        <w:t>Introduction</w:t>
      </w:r>
      <w:bookmarkEnd w:id="6"/>
    </w:p>
    <w:p w14:paraId="7C28ACAA" w14:textId="57376C32" w:rsidR="00CF1905" w:rsidRDefault="00884F77" w:rsidP="008670AA">
      <w:r>
        <w:t xml:space="preserve">This technical report </w:t>
      </w:r>
      <w:r w:rsidR="00CC547D">
        <w:t xml:space="preserve">investigates </w:t>
      </w:r>
      <w:r w:rsidR="0065431C">
        <w:t>on the suitability</w:t>
      </w:r>
      <w:r w:rsidR="006D5F84">
        <w:t xml:space="preserve"> </w:t>
      </w:r>
      <w:r w:rsidR="0065431C">
        <w:t>of 3GPP existing specifications for</w:t>
      </w:r>
      <w:r w:rsidR="006D5F84">
        <w:t xml:space="preserve"> </w:t>
      </w:r>
      <w:r>
        <w:t>testing UEs featuring non-traditional earpieces.</w:t>
      </w:r>
      <w:r w:rsidR="000C0552">
        <w:t xml:space="preserve"> </w:t>
      </w:r>
    </w:p>
    <w:p w14:paraId="4F4FB653" w14:textId="77777777" w:rsidR="00231D36" w:rsidRDefault="00AA11F8" w:rsidP="008670AA">
      <w:r>
        <w:t xml:space="preserve">UEs </w:t>
      </w:r>
      <w:r w:rsidR="00CF1905">
        <w:t xml:space="preserve">featuring non-traditional earpieces </w:t>
      </w:r>
      <w:r w:rsidR="00D82CB1">
        <w:t xml:space="preserve">may pose </w:t>
      </w:r>
      <w:r w:rsidR="00CF1905">
        <w:t>challenges</w:t>
      </w:r>
      <w:r w:rsidR="00D2490B">
        <w:t xml:space="preserve"> for</w:t>
      </w:r>
      <w:r w:rsidR="00D82CB1">
        <w:t xml:space="preserve"> </w:t>
      </w:r>
      <w:r w:rsidR="00BB24FD">
        <w:t xml:space="preserve">handset mode </w:t>
      </w:r>
      <w:r w:rsidR="00C414DB">
        <w:t>acoustic testing</w:t>
      </w:r>
      <w:r w:rsidR="006B5BBB">
        <w:t>.</w:t>
      </w:r>
      <w:r w:rsidR="00846FE8">
        <w:t xml:space="preserve"> For example, a UE </w:t>
      </w:r>
      <w:r w:rsidR="00C414DB">
        <w:t xml:space="preserve">may </w:t>
      </w:r>
      <w:r w:rsidR="00E14A91">
        <w:t xml:space="preserve">exclusively </w:t>
      </w:r>
      <w:r w:rsidR="000A48AA">
        <w:t xml:space="preserve">use </w:t>
      </w:r>
      <w:r w:rsidR="00C414DB">
        <w:t>a vibrating display to produce sound</w:t>
      </w:r>
      <w:r w:rsidR="0054153B">
        <w:t xml:space="preserve"> when operating in</w:t>
      </w:r>
      <w:r w:rsidR="000A48AA">
        <w:t xml:space="preserve"> </w:t>
      </w:r>
      <w:r w:rsidR="0054153B">
        <w:t>handset mode</w:t>
      </w:r>
      <w:r w:rsidR="00BB649F">
        <w:t xml:space="preserve">, </w:t>
      </w:r>
      <w:r w:rsidR="0011466C">
        <w:t>offering</w:t>
      </w:r>
      <w:r w:rsidR="00BB649F">
        <w:t xml:space="preserve"> no clearly identifiable </w:t>
      </w:r>
      <w:r w:rsidR="00F408B7">
        <w:t>centre</w:t>
      </w:r>
      <w:r w:rsidR="00BB649F">
        <w:t xml:space="preserve"> of </w:t>
      </w:r>
      <w:r w:rsidR="00F408B7">
        <w:t xml:space="preserve">an </w:t>
      </w:r>
      <w:r w:rsidR="00BB649F">
        <w:t>earpiece</w:t>
      </w:r>
      <w:r w:rsidR="00F408B7">
        <w:t xml:space="preserve"> to position the headset for testing</w:t>
      </w:r>
      <w:r w:rsidR="00CF1905">
        <w:t xml:space="preserve">. </w:t>
      </w:r>
      <w:r w:rsidR="003E72C4">
        <w:t>Additionally,</w:t>
      </w:r>
      <w:r w:rsidR="00CF1905">
        <w:t xml:space="preserve"> </w:t>
      </w:r>
      <w:r w:rsidR="00452198">
        <w:t>such UE could have its</w:t>
      </w:r>
      <w:r w:rsidR="00CF1905">
        <w:t xml:space="preserve"> acoustic response </w:t>
      </w:r>
      <w:r w:rsidR="00581A4A">
        <w:t xml:space="preserve">affected by the </w:t>
      </w:r>
      <w:r w:rsidR="00CF1905">
        <w:t xml:space="preserve">choice of </w:t>
      </w:r>
      <w:r w:rsidR="00CC6678">
        <w:t>handset positioner</w:t>
      </w:r>
      <w:r w:rsidR="00581A4A">
        <w:t xml:space="preserve"> mechanism.</w:t>
      </w:r>
      <w:r w:rsidR="00CF1905">
        <w:t xml:space="preserve"> </w:t>
      </w:r>
    </w:p>
    <w:p w14:paraId="041474D4" w14:textId="65895B2A" w:rsidR="00080512" w:rsidRPr="004D3578" w:rsidRDefault="00B7072F" w:rsidP="008670AA">
      <w:r>
        <w:t>This technical report documents</w:t>
      </w:r>
      <w:r w:rsidR="00AF01FA">
        <w:t xml:space="preserve"> studies conducted and </w:t>
      </w:r>
      <w:r w:rsidR="00827018">
        <w:t>conclu</w:t>
      </w:r>
      <w:r>
        <w:t>des</w:t>
      </w:r>
      <w:r w:rsidR="00827018">
        <w:t xml:space="preserve"> with a</w:t>
      </w:r>
      <w:r w:rsidR="000E57BD">
        <w:t xml:space="preserve"> summary </w:t>
      </w:r>
      <w:r w:rsidR="00827018">
        <w:t xml:space="preserve">of </w:t>
      </w:r>
      <w:r w:rsidR="003E72C4">
        <w:t>challenges identified</w:t>
      </w:r>
      <w:r w:rsidR="00827018">
        <w:t xml:space="preserve"> and </w:t>
      </w:r>
      <w:r w:rsidR="0059190D">
        <w:t>gap analysis</w:t>
      </w:r>
      <w:r w:rsidR="003E72C4">
        <w:t xml:space="preserve"> of existing 3GPP specifications</w:t>
      </w:r>
      <w:r w:rsidR="00C50813">
        <w:t>.</w:t>
      </w:r>
    </w:p>
    <w:p w14:paraId="041474D5" w14:textId="77777777" w:rsidR="00080512" w:rsidRPr="004D3578" w:rsidRDefault="00080512">
      <w:pPr>
        <w:pStyle w:val="Heading1"/>
      </w:pPr>
      <w:r w:rsidRPr="004D3578">
        <w:br w:type="page"/>
      </w:r>
      <w:bookmarkStart w:id="7" w:name="_Toc5614623"/>
      <w:r w:rsidRPr="004D3578">
        <w:lastRenderedPageBreak/>
        <w:t>1</w:t>
      </w:r>
      <w:r w:rsidRPr="004D3578">
        <w:tab/>
        <w:t>Scope</w:t>
      </w:r>
      <w:bookmarkEnd w:id="7"/>
    </w:p>
    <w:p w14:paraId="041474D7" w14:textId="551E006F" w:rsidR="00080512" w:rsidRPr="004D3578" w:rsidRDefault="00080512">
      <w:r w:rsidRPr="004D3578">
        <w:t>The present document</w:t>
      </w:r>
      <w:r w:rsidR="00783946">
        <w:t xml:space="preserve"> </w:t>
      </w:r>
      <w:r w:rsidR="00C50813">
        <w:t xml:space="preserve">reports </w:t>
      </w:r>
      <w:r w:rsidR="00882960">
        <w:t xml:space="preserve">on </w:t>
      </w:r>
      <w:ins w:id="8" w:author="Andre Schevciw" w:date="2019-04-09T10:22:00Z">
        <w:r w:rsidR="008B4F06">
          <w:t>investigations o</w:t>
        </w:r>
        <w:r w:rsidR="0020224C">
          <w:t xml:space="preserve">f testing </w:t>
        </w:r>
      </w:ins>
      <w:del w:id="9" w:author="Andre Schevciw" w:date="2019-04-09T10:22:00Z">
        <w:r w:rsidR="00882960" w:rsidDel="00350BE4">
          <w:delText>potential</w:delText>
        </w:r>
        <w:r w:rsidR="00D87917" w:rsidDel="00350BE4">
          <w:delText xml:space="preserve"> </w:delText>
        </w:r>
        <w:r w:rsidR="00FB7EC5" w:rsidDel="00350BE4">
          <w:delText xml:space="preserve">issues related to testing of </w:delText>
        </w:r>
      </w:del>
      <w:r w:rsidR="00FB7EC5">
        <w:t>UEs featuring non-traditional earpieces</w:t>
      </w:r>
      <w:r w:rsidR="00D87917">
        <w:t xml:space="preserve">, </w:t>
      </w:r>
      <w:ins w:id="10" w:author="Andre Schevciw" w:date="2019-04-09T10:22:00Z">
        <w:r w:rsidR="005135E2">
          <w:t xml:space="preserve">and identifies </w:t>
        </w:r>
        <w:r w:rsidR="000140C6">
          <w:t xml:space="preserve">related gaps </w:t>
        </w:r>
      </w:ins>
      <w:del w:id="11" w:author="Andre Schevciw" w:date="2019-04-09T10:23:00Z">
        <w:r w:rsidR="00D87917" w:rsidDel="004C6E28">
          <w:delText xml:space="preserve">when testing UEs in handset mode according </w:delText>
        </w:r>
      </w:del>
      <w:r w:rsidR="00D87917">
        <w:t xml:space="preserve">to </w:t>
      </w:r>
      <w:r w:rsidR="00776D95">
        <w:t>existing 3GPP specifications</w:t>
      </w:r>
      <w:r w:rsidR="00D82789">
        <w:t xml:space="preserve"> and recommended test equipment</w:t>
      </w:r>
      <w:r w:rsidR="000A13C4">
        <w:t>.</w:t>
      </w:r>
    </w:p>
    <w:p w14:paraId="041474D8" w14:textId="77777777" w:rsidR="00080512" w:rsidRPr="004D3578" w:rsidRDefault="00080512">
      <w:pPr>
        <w:pStyle w:val="Heading1"/>
      </w:pPr>
      <w:bookmarkStart w:id="12" w:name="_Toc5614624"/>
      <w:r w:rsidRPr="004D3578">
        <w:t>2</w:t>
      </w:r>
      <w:r w:rsidRPr="004D3578">
        <w:tab/>
        <w:t>References</w:t>
      </w:r>
      <w:bookmarkEnd w:id="12"/>
    </w:p>
    <w:p w14:paraId="041474D9" w14:textId="77777777" w:rsidR="00080512" w:rsidRPr="004D3578" w:rsidRDefault="00080512">
      <w:r w:rsidRPr="004D3578">
        <w:t>The following documents contain provisions which, through reference in this text, constitute provisions of the present document.</w:t>
      </w:r>
    </w:p>
    <w:p w14:paraId="041474D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1474DB" w14:textId="77777777" w:rsidR="00080512" w:rsidRPr="004D3578" w:rsidRDefault="00051834" w:rsidP="00051834">
      <w:pPr>
        <w:pStyle w:val="B1"/>
      </w:pPr>
      <w:r>
        <w:t>-</w:t>
      </w:r>
      <w:r>
        <w:tab/>
      </w:r>
      <w:r w:rsidR="00080512" w:rsidRPr="004D3578">
        <w:t>For a specific reference, subsequent revisions do not apply.</w:t>
      </w:r>
    </w:p>
    <w:p w14:paraId="041474D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41474DD" w14:textId="77777777" w:rsidR="00EC4A25" w:rsidRPr="004D3578" w:rsidRDefault="00EC4A25" w:rsidP="00EC4A25">
      <w:pPr>
        <w:pStyle w:val="EX"/>
      </w:pPr>
      <w:r w:rsidRPr="004D3578">
        <w:t>[1]</w:t>
      </w:r>
      <w:r w:rsidRPr="004D3578">
        <w:tab/>
        <w:t>3GPP TR 21.905: "Vocabulary for 3GPP Specifications".</w:t>
      </w:r>
    </w:p>
    <w:p w14:paraId="041474DE" w14:textId="77777777" w:rsidR="00EC4A25" w:rsidRPr="004D3578" w:rsidRDefault="00EC4A25" w:rsidP="00EC4A25">
      <w:pPr>
        <w:pStyle w:val="EX"/>
      </w:pPr>
      <w:r w:rsidRPr="004D3578">
        <w:t>…</w:t>
      </w:r>
    </w:p>
    <w:p w14:paraId="041474DF"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041474E0" w14:textId="77777777" w:rsidR="00080512" w:rsidRPr="004D3578" w:rsidRDefault="00080512">
      <w:pPr>
        <w:pStyle w:val="Guidance"/>
      </w:pPr>
      <w:r w:rsidRPr="004D3578">
        <w:t>It is preferred that the reference to 21.905 be the first in the list.</w:t>
      </w:r>
    </w:p>
    <w:p w14:paraId="041474E1" w14:textId="77777777" w:rsidR="00080512" w:rsidRPr="004D3578" w:rsidRDefault="00080512">
      <w:pPr>
        <w:pStyle w:val="Heading1"/>
      </w:pPr>
      <w:bookmarkStart w:id="13" w:name="_Toc5614625"/>
      <w:r w:rsidRPr="004D3578">
        <w:t>3</w:t>
      </w:r>
      <w:r w:rsidRPr="004D3578">
        <w:tab/>
        <w:t>Definitions</w:t>
      </w:r>
      <w:r w:rsidR="00602AEA">
        <w:t xml:space="preserve"> of terms, symbols and abbreviations</w:t>
      </w:r>
      <w:bookmarkEnd w:id="13"/>
    </w:p>
    <w:p w14:paraId="041474E2" w14:textId="77777777" w:rsidR="00080512" w:rsidRPr="004D3578" w:rsidRDefault="00BA19ED">
      <w:pPr>
        <w:pStyle w:val="Guidance"/>
      </w:pPr>
      <w:r>
        <w:t>This clause and its three subclauses are mandatory. The contents shall be shown as "void" if the TS/TR does not define any terms, symbols, or abbreviations.</w:t>
      </w:r>
    </w:p>
    <w:p w14:paraId="041474E3" w14:textId="77777777" w:rsidR="00080512" w:rsidRPr="004D3578" w:rsidRDefault="00080512">
      <w:pPr>
        <w:pStyle w:val="Heading2"/>
      </w:pPr>
      <w:bookmarkStart w:id="14" w:name="_Toc5614626"/>
      <w:r w:rsidRPr="004D3578">
        <w:t>3.1</w:t>
      </w:r>
      <w:r w:rsidRPr="004D3578">
        <w:tab/>
      </w:r>
      <w:r w:rsidR="002B6339">
        <w:t>Terms</w:t>
      </w:r>
      <w:bookmarkEnd w:id="14"/>
    </w:p>
    <w:p w14:paraId="041474E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41474E5"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41474E6" w14:textId="77777777" w:rsidR="00080512" w:rsidRPr="004D3578" w:rsidRDefault="00080512">
      <w:pPr>
        <w:pStyle w:val="Guidance"/>
      </w:pPr>
      <w:r w:rsidRPr="004D3578">
        <w:rPr>
          <w:b/>
        </w:rPr>
        <w:t>&lt;defined term&gt;:</w:t>
      </w:r>
      <w:r w:rsidRPr="004D3578">
        <w:t xml:space="preserve"> &lt;definition&gt;.</w:t>
      </w:r>
    </w:p>
    <w:p w14:paraId="041474E7" w14:textId="77777777" w:rsidR="00080512" w:rsidRPr="004D3578" w:rsidRDefault="00080512">
      <w:r w:rsidRPr="004D3578">
        <w:rPr>
          <w:b/>
        </w:rPr>
        <w:t>example:</w:t>
      </w:r>
      <w:r w:rsidRPr="004D3578">
        <w:t xml:space="preserve"> text used to clarify abstract rules by applying them literally.</w:t>
      </w:r>
    </w:p>
    <w:p w14:paraId="041474E8" w14:textId="77777777" w:rsidR="00080512" w:rsidRPr="004D3578" w:rsidRDefault="00080512">
      <w:pPr>
        <w:pStyle w:val="Heading2"/>
      </w:pPr>
      <w:bookmarkStart w:id="15" w:name="_Toc5614627"/>
      <w:r w:rsidRPr="004D3578">
        <w:t>3.2</w:t>
      </w:r>
      <w:r w:rsidRPr="004D3578">
        <w:tab/>
        <w:t>Symbols</w:t>
      </w:r>
      <w:bookmarkEnd w:id="15"/>
    </w:p>
    <w:p w14:paraId="041474E9" w14:textId="77777777" w:rsidR="00080512" w:rsidRPr="004D3578" w:rsidRDefault="00080512">
      <w:pPr>
        <w:keepNext/>
      </w:pPr>
      <w:r w:rsidRPr="004D3578">
        <w:t>For the purposes of the present document, the following symbols apply:</w:t>
      </w:r>
    </w:p>
    <w:p w14:paraId="041474EA" w14:textId="77777777" w:rsidR="00080512" w:rsidRPr="004D3578" w:rsidRDefault="00080512">
      <w:pPr>
        <w:pStyle w:val="Guidance"/>
      </w:pPr>
      <w:r w:rsidRPr="004D3578">
        <w:t>Symbol format (EW)</w:t>
      </w:r>
    </w:p>
    <w:p w14:paraId="041474EB" w14:textId="77777777" w:rsidR="00080512" w:rsidRPr="004D3578" w:rsidRDefault="00080512">
      <w:pPr>
        <w:pStyle w:val="EW"/>
      </w:pPr>
      <w:r w:rsidRPr="004D3578">
        <w:t>&lt;symbol&gt;</w:t>
      </w:r>
      <w:r w:rsidRPr="004D3578">
        <w:tab/>
        <w:t>&lt;Explanation&gt;</w:t>
      </w:r>
    </w:p>
    <w:p w14:paraId="041474EC" w14:textId="77777777" w:rsidR="00080512" w:rsidRPr="004D3578" w:rsidRDefault="00080512">
      <w:pPr>
        <w:pStyle w:val="EW"/>
      </w:pPr>
    </w:p>
    <w:p w14:paraId="041474ED" w14:textId="77777777" w:rsidR="00080512" w:rsidRPr="004D3578" w:rsidRDefault="00080512">
      <w:pPr>
        <w:pStyle w:val="Heading2"/>
      </w:pPr>
      <w:bookmarkStart w:id="16" w:name="_Toc5614628"/>
      <w:r w:rsidRPr="004D3578">
        <w:lastRenderedPageBreak/>
        <w:t>3.3</w:t>
      </w:r>
      <w:r w:rsidRPr="004D3578">
        <w:tab/>
        <w:t>Abbreviations</w:t>
      </w:r>
      <w:bookmarkEnd w:id="16"/>
    </w:p>
    <w:p w14:paraId="041474E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41474EF" w14:textId="77777777" w:rsidR="00080512" w:rsidRPr="004D3578" w:rsidRDefault="00080512">
      <w:pPr>
        <w:pStyle w:val="Guidance"/>
        <w:keepNext/>
      </w:pPr>
      <w:r w:rsidRPr="004D3578">
        <w:t>Abbreviation format (EW)</w:t>
      </w:r>
    </w:p>
    <w:p w14:paraId="041474F0" w14:textId="77777777" w:rsidR="00080512" w:rsidRPr="004D3578" w:rsidRDefault="00080512">
      <w:pPr>
        <w:pStyle w:val="EW"/>
      </w:pPr>
      <w:r w:rsidRPr="004D3578">
        <w:t>&lt;ACRONYM&gt;</w:t>
      </w:r>
      <w:r w:rsidRPr="004D3578">
        <w:tab/>
        <w:t>&lt;Explanation&gt;</w:t>
      </w:r>
    </w:p>
    <w:p w14:paraId="041474F1" w14:textId="77777777" w:rsidR="00080512" w:rsidRPr="004D3578" w:rsidRDefault="00080512">
      <w:pPr>
        <w:pStyle w:val="EW"/>
      </w:pPr>
    </w:p>
    <w:p w14:paraId="041474F2" w14:textId="78B6E1D6" w:rsidR="00080512" w:rsidRPr="004D3578" w:rsidRDefault="00080512">
      <w:pPr>
        <w:pStyle w:val="Heading1"/>
      </w:pPr>
      <w:bookmarkStart w:id="17" w:name="_Toc5614629"/>
      <w:bookmarkStart w:id="18" w:name="_GoBack"/>
      <w:r w:rsidRPr="004D3578">
        <w:t>4</w:t>
      </w:r>
      <w:r w:rsidRPr="004D3578">
        <w:tab/>
      </w:r>
      <w:r w:rsidR="00AC6607">
        <w:t xml:space="preserve">Report on </w:t>
      </w:r>
      <w:r w:rsidR="006B2AAF">
        <w:t>s</w:t>
      </w:r>
      <w:r w:rsidR="00AC6607">
        <w:t xml:space="preserve">tudies with UEs </w:t>
      </w:r>
      <w:r w:rsidR="006B2AAF">
        <w:t>f</w:t>
      </w:r>
      <w:r w:rsidR="00AC6607">
        <w:t xml:space="preserve">eaturing </w:t>
      </w:r>
      <w:r w:rsidR="006B2AAF">
        <w:t>n</w:t>
      </w:r>
      <w:r w:rsidR="00AC6607">
        <w:t>on-</w:t>
      </w:r>
      <w:r w:rsidR="006B2AAF">
        <w:t>t</w:t>
      </w:r>
      <w:r w:rsidR="00AC6607">
        <w:t xml:space="preserve">raditional </w:t>
      </w:r>
      <w:r w:rsidR="006B2AAF">
        <w:t>e</w:t>
      </w:r>
      <w:r w:rsidR="00AC6607">
        <w:t>arpieces</w:t>
      </w:r>
      <w:bookmarkEnd w:id="17"/>
    </w:p>
    <w:p w14:paraId="041474F5" w14:textId="4E834C74" w:rsidR="00080512" w:rsidRPr="004D3578" w:rsidRDefault="00080512">
      <w:pPr>
        <w:pStyle w:val="Heading2"/>
      </w:pPr>
      <w:bookmarkStart w:id="19" w:name="_Toc5614630"/>
      <w:r w:rsidRPr="004D3578">
        <w:t>4.1</w:t>
      </w:r>
      <w:r w:rsidRPr="004D3578">
        <w:tab/>
      </w:r>
      <w:r w:rsidR="00CF7162">
        <w:t>Challenges</w:t>
      </w:r>
      <w:r w:rsidR="00D47AFA">
        <w:t xml:space="preserve"> on </w:t>
      </w:r>
      <w:r w:rsidR="006B2AAF">
        <w:t>c</w:t>
      </w:r>
      <w:r w:rsidR="00CF7162">
        <w:t xml:space="preserve">onducting </w:t>
      </w:r>
      <w:r w:rsidR="006317F9">
        <w:t xml:space="preserve">objective </w:t>
      </w:r>
      <w:r w:rsidR="006B2AAF">
        <w:t>t</w:t>
      </w:r>
      <w:r w:rsidR="000C2B10">
        <w:t xml:space="preserve">ests </w:t>
      </w:r>
      <w:r w:rsidR="006B2AAF">
        <w:t>a</w:t>
      </w:r>
      <w:r w:rsidR="00CF7162">
        <w:t xml:space="preserve">ccording to </w:t>
      </w:r>
      <w:r w:rsidR="00AE363F">
        <w:t xml:space="preserve">3GPP existing specifications </w:t>
      </w:r>
      <w:r w:rsidR="00AA2BE1">
        <w:t>for</w:t>
      </w:r>
      <w:r w:rsidR="000C2B10">
        <w:t xml:space="preserve"> UEs featuring non-traditional earpieces</w:t>
      </w:r>
      <w:bookmarkEnd w:id="19"/>
    </w:p>
    <w:p w14:paraId="041474FE" w14:textId="379CEC41" w:rsidR="00080512" w:rsidRDefault="00AA2BE1" w:rsidP="00AA2BE1">
      <w:pPr>
        <w:pStyle w:val="EditorsNote"/>
        <w:rPr>
          <w:ins w:id="20" w:author="Andre Schevciw" w:date="2019-04-09T10:20:00Z"/>
        </w:rPr>
      </w:pPr>
      <w:r>
        <w:t xml:space="preserve">Editor’s note: Add reports for measurements </w:t>
      </w:r>
      <w:r w:rsidR="0053577F">
        <w:t>of UEs featuring non-traditional earpiec</w:t>
      </w:r>
      <w:r w:rsidR="00B2668A">
        <w:t>e</w:t>
      </w:r>
      <w:r w:rsidR="0053577F">
        <w:t>s</w:t>
      </w:r>
      <w:r w:rsidR="00B2668A">
        <w:t xml:space="preserve"> conducted according to TS 26.132 v16.0.0 and outline any challenges</w:t>
      </w:r>
      <w:r w:rsidR="005C2BAD">
        <w:t xml:space="preserve"> or uncertainties </w:t>
      </w:r>
      <w:r w:rsidR="00B2668A">
        <w:t>faced.</w:t>
      </w:r>
      <w:r w:rsidR="0053577F">
        <w:t xml:space="preserve"> </w:t>
      </w:r>
      <w:r w:rsidR="00662595">
        <w:t>Add issues related to applying P.64</w:t>
      </w:r>
      <w:r w:rsidR="008670AA">
        <w:t xml:space="preserve"> to the testing.</w:t>
      </w:r>
    </w:p>
    <w:p w14:paraId="547469B3" w14:textId="77777777" w:rsidR="005B20B3" w:rsidRDefault="005B20B3" w:rsidP="005B20B3">
      <w:pPr>
        <w:pStyle w:val="Heading3"/>
        <w:overflowPunct w:val="0"/>
        <w:autoSpaceDE w:val="0"/>
        <w:autoSpaceDN w:val="0"/>
        <w:adjustRightInd w:val="0"/>
        <w:textAlignment w:val="baseline"/>
        <w:rPr>
          <w:ins w:id="21" w:author="Andre Schevciw" w:date="2019-04-09T10:24:00Z"/>
          <w:color w:val="FF0000"/>
        </w:rPr>
      </w:pPr>
      <w:ins w:id="22" w:author="Andre Schevciw" w:date="2019-04-09T10:24:00Z">
        <w:r w:rsidRPr="00C12864">
          <w:t>4.</w:t>
        </w:r>
        <w:r>
          <w:t>1</w:t>
        </w:r>
        <w:r w:rsidRPr="00C12864">
          <w:t>.1</w:t>
        </w:r>
        <w:r w:rsidRPr="00C12864">
          <w:tab/>
        </w:r>
        <w:r w:rsidRPr="00C12864">
          <w:t>Handset p</w:t>
        </w:r>
        <w:r w:rsidRPr="00C12864">
          <w:t xml:space="preserve">ositioning </w:t>
        </w:r>
        <w:r w:rsidRPr="00C12864">
          <w:t>on head and torso simulator</w:t>
        </w:r>
      </w:ins>
    </w:p>
    <w:p w14:paraId="1107DD55" w14:textId="77777777" w:rsidR="005B20B3" w:rsidRPr="005B20B3" w:rsidRDefault="005B20B3" w:rsidP="005B20B3">
      <w:pPr>
        <w:pStyle w:val="Heading4"/>
        <w:rPr>
          <w:ins w:id="23" w:author="Andre Schevciw" w:date="2019-04-09T10:24:00Z"/>
        </w:rPr>
      </w:pPr>
      <w:ins w:id="24" w:author="Andre Schevciw" w:date="2019-04-09T10:24:00Z">
        <w:r w:rsidRPr="005B20B3">
          <w:t>4.</w:t>
        </w:r>
        <w:r w:rsidRPr="005B20B3">
          <w:t>1</w:t>
        </w:r>
        <w:r w:rsidRPr="005B20B3">
          <w:t>.1.1</w:t>
        </w:r>
        <w:r w:rsidRPr="005B20B3">
          <w:t xml:space="preserve"> Background</w:t>
        </w:r>
      </w:ins>
    </w:p>
    <w:p w14:paraId="75C2CF88" w14:textId="77777777" w:rsidR="005B20B3" w:rsidRDefault="005B20B3" w:rsidP="005B20B3">
      <w:pPr>
        <w:rPr>
          <w:ins w:id="25" w:author="Andre Schevciw" w:date="2019-04-09T10:24:00Z"/>
        </w:rPr>
      </w:pPr>
      <w:ins w:id="26" w:author="Andre Schevciw" w:date="2019-04-09T10:24:00Z">
        <w:r>
          <w:t xml:space="preserve">TS 26.132 references ITU-T Recommendation P.64 regarding handset position on artificial ears. </w:t>
        </w:r>
        <w:r>
          <w:t>However, UEs featuring non-traditional earpieces may not feature a centre of an acoustic port raising the question of how to properly position a handset for testing. Therefore, a</w:t>
        </w:r>
        <w:r>
          <w:t>n update to P.64 would be required for SA4 to reference this Recommendation also for handsets with non-traditional earpieces, if the present study is followed by normative work in 3GPP.</w:t>
        </w:r>
      </w:ins>
    </w:p>
    <w:p w14:paraId="21DFB41D" w14:textId="77777777" w:rsidR="005B20B3" w:rsidRDefault="005B20B3" w:rsidP="005B20B3">
      <w:pPr>
        <w:rPr>
          <w:ins w:id="27" w:author="Andre Schevciw" w:date="2019-04-09T10:24:00Z"/>
        </w:rPr>
      </w:pPr>
      <w:ins w:id="28" w:author="Andre Schevciw" w:date="2019-04-09T10:24:00Z">
        <w:r>
          <w:t>Such update to P.64 may describe how to specify a reference point for handsets where there are no acoustic outlets in the earpiece area of the handset.</w:t>
        </w:r>
      </w:ins>
    </w:p>
    <w:p w14:paraId="36705EF7" w14:textId="6C1EC782" w:rsidR="005B20B3" w:rsidRPr="005B20B3" w:rsidRDefault="005B20B3" w:rsidP="005B20B3">
      <w:pPr>
        <w:rPr>
          <w:ins w:id="29" w:author="Andre Schevciw" w:date="2019-04-09T10:24:00Z"/>
        </w:rPr>
      </w:pPr>
      <w:ins w:id="30" w:author="Andre Schevciw" w:date="2019-04-09T10:24:00Z">
        <w:r>
          <w:t>This sub-clause suggests an alternative method for positioning the handset that is suitable for UEs featuring non-traditional earpieces.</w:t>
        </w:r>
      </w:ins>
    </w:p>
    <w:p w14:paraId="611C531F" w14:textId="77777777" w:rsidR="005B20B3" w:rsidRPr="00861746" w:rsidRDefault="005B20B3" w:rsidP="00861746">
      <w:pPr>
        <w:pStyle w:val="Heading4"/>
        <w:rPr>
          <w:ins w:id="31" w:author="Andre Schevciw" w:date="2019-04-09T10:24:00Z"/>
        </w:rPr>
      </w:pPr>
      <w:ins w:id="32" w:author="Andre Schevciw" w:date="2019-04-09T10:24:00Z">
        <w:r w:rsidRPr="00861746">
          <w:t>4.</w:t>
        </w:r>
        <w:r w:rsidRPr="00861746">
          <w:t>1</w:t>
        </w:r>
        <w:r w:rsidRPr="00861746">
          <w:t>.1.2</w:t>
        </w:r>
        <w:r w:rsidRPr="00861746">
          <w:t xml:space="preserve">. </w:t>
        </w:r>
        <w:r w:rsidRPr="00861746">
          <w:t>Definition - within the FS_HaNTE study - of handset position for UEs featuring non-traditional earpieces</w:t>
        </w:r>
      </w:ins>
    </w:p>
    <w:p w14:paraId="16ADA4AE" w14:textId="77777777" w:rsidR="005B20B3" w:rsidRDefault="005B20B3" w:rsidP="005B20B3">
      <w:pPr>
        <w:spacing w:after="120"/>
        <w:rPr>
          <w:ins w:id="33" w:author="Andre Schevciw" w:date="2019-04-09T10:24:00Z"/>
          <w:rFonts w:ascii="Arial" w:hAnsi="Arial" w:cs="Arial"/>
          <w:b/>
        </w:rPr>
      </w:pPr>
      <w:ins w:id="34" w:author="Andre Schevciw" w:date="2019-04-09T10:24:00Z">
        <w:r>
          <w:t>Within the context of FS_HaNTE, t</w:t>
        </w:r>
        <w:r>
          <w:t>he MECRP is defined in terms of distance from the upper edge of the handset (this is equivalent what is sometimes referred to as “end stop” for positioning fixtures) and the distance from a centre/symmetry line.</w:t>
        </w:r>
      </w:ins>
    </w:p>
    <w:p w14:paraId="1E936794" w14:textId="77777777" w:rsidR="005B20B3" w:rsidRDefault="005B20B3" w:rsidP="005B20B3">
      <w:pPr>
        <w:jc w:val="center"/>
        <w:rPr>
          <w:ins w:id="35" w:author="Andre Schevciw" w:date="2019-04-09T10:24:00Z"/>
        </w:rPr>
      </w:pPr>
      <w:ins w:id="36" w:author="Andre Schevciw" w:date="2019-04-09T10:24:00Z">
        <w:r w:rsidRPr="00175F54">
          <w:lastRenderedPageBreak/>
          <w:pict w14:anchorId="035615FD">
            <v:shape id="_x0000_i1226" type="#_x0000_t75" style="width:403.2pt;height:3in">
              <v:imagedata r:id="rId17" o:title=""/>
            </v:shape>
          </w:pict>
        </w:r>
      </w:ins>
    </w:p>
    <w:p w14:paraId="17F94D5E" w14:textId="117C06C7" w:rsidR="005B20B3" w:rsidRDefault="005B20B3" w:rsidP="00861746">
      <w:pPr>
        <w:pStyle w:val="TF"/>
        <w:rPr>
          <w:ins w:id="37" w:author="Andre Schevciw" w:date="2019-04-09T10:24:00Z"/>
        </w:rPr>
      </w:pPr>
      <w:ins w:id="38" w:author="Andre Schevciw" w:date="2019-04-09T10:24:00Z">
        <w:r>
          <w:t xml:space="preserve">Figure </w:t>
        </w:r>
        <w:r>
          <w:t>4-</w:t>
        </w:r>
      </w:ins>
      <w:ins w:id="39" w:author="Andre Schevciw" w:date="2019-04-09T10:51:00Z">
        <w:r w:rsidR="00664C71">
          <w:t>1</w:t>
        </w:r>
      </w:ins>
      <w:ins w:id="40" w:author="Andre Schevciw" w:date="2019-04-09T10:24:00Z">
        <w:r>
          <w:t xml:space="preserve"> Definition of MECRP for handsets in FS_HaNTE</w:t>
        </w:r>
      </w:ins>
    </w:p>
    <w:p w14:paraId="443D63EA" w14:textId="77777777" w:rsidR="005B20B3" w:rsidRDefault="005B20B3" w:rsidP="00DA093D">
      <w:pPr>
        <w:rPr>
          <w:ins w:id="41" w:author="Andre Schevciw" w:date="2019-04-09T10:24:00Z"/>
        </w:rPr>
      </w:pPr>
      <w:ins w:id="42" w:author="Andre Schevciw" w:date="2019-04-09T10:24:00Z">
        <w:r w:rsidRPr="009807F0">
          <w:rPr>
            <w:i/>
            <w:sz w:val="28"/>
          </w:rPr>
          <w:t>y</w:t>
        </w:r>
        <w:r w:rsidRPr="009807F0">
          <w:rPr>
            <w:i/>
            <w:sz w:val="28"/>
            <w:vertAlign w:val="subscript"/>
          </w:rPr>
          <w:t>e</w:t>
        </w:r>
        <w:r w:rsidRPr="001477C5">
          <w:rPr>
            <w:sz w:val="28"/>
          </w:rPr>
          <w:t xml:space="preserve"> </w:t>
        </w:r>
        <w:r>
          <w:t>is</w:t>
        </w:r>
        <w:r>
          <w:t xml:space="preserve"> allowed to vary significantly to cover also the following case, or more unusual shapes:</w:t>
        </w:r>
      </w:ins>
    </w:p>
    <w:p w14:paraId="022EDBDB" w14:textId="77777777" w:rsidR="005B20B3" w:rsidRDefault="005B20B3" w:rsidP="005B20B3">
      <w:pPr>
        <w:jc w:val="center"/>
        <w:rPr>
          <w:ins w:id="43" w:author="Andre Schevciw" w:date="2019-04-09T10:24:00Z"/>
        </w:rPr>
      </w:pPr>
      <w:ins w:id="44" w:author="Andre Schevciw" w:date="2019-04-09T10:24:00Z">
        <w:r w:rsidRPr="00DD0EE0">
          <w:rPr>
            <w:noProof/>
          </w:rPr>
          <w:pict w14:anchorId="18962E21">
            <v:shape id="Picture 7" o:spid="_x0000_i1227" type="#_x0000_t75" style="width:381.6pt;height:115.2pt;visibility:visible">
              <v:imagedata r:id="rId18" o:title=""/>
            </v:shape>
          </w:pict>
        </w:r>
      </w:ins>
    </w:p>
    <w:p w14:paraId="5AB51DD9" w14:textId="77777777" w:rsidR="005B20B3" w:rsidRDefault="005B20B3" w:rsidP="00DA093D">
      <w:pPr>
        <w:pStyle w:val="TF"/>
        <w:rPr>
          <w:ins w:id="45" w:author="Andre Schevciw" w:date="2019-04-09T10:24:00Z"/>
        </w:rPr>
      </w:pPr>
      <w:ins w:id="46" w:author="Andre Schevciw" w:date="2019-04-09T10:24:00Z">
        <w:r>
          <w:t xml:space="preserve">Figure </w:t>
        </w:r>
        <w:r>
          <w:t>4-</w:t>
        </w:r>
        <w:r>
          <w:t xml:space="preserve">2 Example of a handset shape where, due to a curvature, some extra allowance of </w:t>
        </w:r>
        <w:r w:rsidRPr="00DB2B46">
          <w:t>y</w:t>
        </w:r>
        <w:r w:rsidRPr="00DB2B46">
          <w:rPr>
            <w:vertAlign w:val="subscript"/>
          </w:rPr>
          <w:t>e</w:t>
        </w:r>
        <w:r>
          <w:t xml:space="preserve"> is needed.</w:t>
        </w:r>
      </w:ins>
    </w:p>
    <w:p w14:paraId="31A62395" w14:textId="77777777" w:rsidR="00D40781" w:rsidRDefault="005B20B3" w:rsidP="00D40781">
      <w:pPr>
        <w:rPr>
          <w:ins w:id="47" w:author="Andre Schevciw" w:date="2019-04-09T11:03:00Z"/>
        </w:rPr>
      </w:pPr>
      <w:ins w:id="48" w:author="Andre Schevciw" w:date="2019-04-09T10:24:00Z">
        <w:r>
          <w:t xml:space="preserve">The acceptable range of offset of the MECRP </w:t>
        </w:r>
        <w:r>
          <w:t>sho</w:t>
        </w:r>
        <w:r>
          <w:t>u</w:t>
        </w:r>
        <w:r>
          <w:t>ld</w:t>
        </w:r>
        <w:r>
          <w:t xml:space="preserve"> not exceed:</w:t>
        </w:r>
      </w:ins>
    </w:p>
    <w:p w14:paraId="64BFC31B" w14:textId="77777777" w:rsidR="00B76213" w:rsidRDefault="005B20B3" w:rsidP="005B20B3">
      <w:pPr>
        <w:numPr>
          <w:ilvl w:val="0"/>
          <w:numId w:val="6"/>
        </w:numPr>
        <w:rPr>
          <w:ins w:id="49" w:author="Andre Schevciw" w:date="2019-04-09T11:06:00Z"/>
        </w:rPr>
      </w:pPr>
      <w:ins w:id="50" w:author="Andre Schevciw" w:date="2019-04-09T10:24:00Z">
        <w:r w:rsidRPr="001E4775">
          <w:t>No limit of ye value.</w:t>
        </w:r>
      </w:ins>
    </w:p>
    <w:p w14:paraId="36482AB6" w14:textId="3607CFE8" w:rsidR="005B20B3" w:rsidRDefault="005B20B3" w:rsidP="00B76213">
      <w:pPr>
        <w:numPr>
          <w:ilvl w:val="0"/>
          <w:numId w:val="6"/>
        </w:numPr>
        <w:rPr>
          <w:ins w:id="51" w:author="Andre Schevciw" w:date="2019-04-09T10:24:00Z"/>
        </w:rPr>
      </w:pPr>
      <w:ins w:id="52" w:author="Andre Schevciw" w:date="2019-04-09T10:24:00Z">
        <w:r>
          <w:t>±10 mm along unit vector z</w:t>
        </w:r>
        <w:r w:rsidRPr="00B76213">
          <w:rPr>
            <w:vertAlign w:val="subscript"/>
          </w:rPr>
          <w:t>e</w:t>
        </w:r>
        <w:r>
          <w:t>.</w:t>
        </w:r>
      </w:ins>
    </w:p>
    <w:p w14:paraId="27F2F239" w14:textId="77777777" w:rsidR="005B20B3" w:rsidRDefault="005B20B3" w:rsidP="00D40781">
      <w:pPr>
        <w:pStyle w:val="Heading4"/>
        <w:rPr>
          <w:ins w:id="53" w:author="Andre Schevciw" w:date="2019-04-09T10:24:00Z"/>
        </w:rPr>
      </w:pPr>
      <w:ins w:id="54" w:author="Andre Schevciw" w:date="2019-04-09T10:24:00Z">
        <w:r w:rsidRPr="00184D63">
          <w:t>4.1.1.</w:t>
        </w:r>
        <w:r>
          <w:t>3</w:t>
        </w:r>
        <w:r w:rsidRPr="00184D63">
          <w:t xml:space="preserve">. </w:t>
        </w:r>
        <w:r w:rsidRPr="00595DF5">
          <w:t xml:space="preserve">Template structure </w:t>
        </w:r>
        <w:r>
          <w:t xml:space="preserve">- </w:t>
        </w:r>
        <w:r w:rsidRPr="00595DF5">
          <w:t>within the FS_HaNTE study - of handset position for UEs featuring non-traditional earpieces</w:t>
        </w:r>
      </w:ins>
    </w:p>
    <w:p w14:paraId="63C229B7" w14:textId="261103D8" w:rsidR="005B20B3" w:rsidRDefault="005B20B3" w:rsidP="005B20B3">
      <w:pPr>
        <w:pStyle w:val="Tabletext"/>
        <w:rPr>
          <w:ins w:id="55" w:author="Andre Schevciw" w:date="2019-04-09T10:56:00Z"/>
          <w:lang w:eastAsia="ja-JP"/>
        </w:rPr>
      </w:pPr>
      <w:ins w:id="56" w:author="Andre Schevciw" w:date="2019-04-09T10:24:00Z">
        <w:r>
          <w:rPr>
            <w:lang w:eastAsia="ja-JP"/>
          </w:rPr>
          <w:t xml:space="preserve">A template for providing handset position for UEs featuring non-traditional earpieces is provided in Tables </w:t>
        </w:r>
      </w:ins>
      <w:ins w:id="57" w:author="Andre Schevciw" w:date="2019-04-09T11:01:00Z">
        <w:r w:rsidR="008E6396">
          <w:rPr>
            <w:lang w:eastAsia="ja-JP"/>
          </w:rPr>
          <w:t>4-1 to 4-3.</w:t>
        </w:r>
      </w:ins>
    </w:p>
    <w:p w14:paraId="5161086C" w14:textId="77777777" w:rsidR="00991026" w:rsidRDefault="00991026" w:rsidP="00D40781">
      <w:pPr>
        <w:rPr>
          <w:ins w:id="58" w:author="Andre Schevciw" w:date="2019-04-09T10:57:00Z"/>
          <w:lang w:eastAsia="ja-JP"/>
        </w:rPr>
      </w:pPr>
    </w:p>
    <w:p w14:paraId="4B818AB5" w14:textId="3D3014D0" w:rsidR="00D4282F" w:rsidRPr="009A7877" w:rsidRDefault="00991026" w:rsidP="00D40781">
      <w:pPr>
        <w:pStyle w:val="TF"/>
        <w:rPr>
          <w:ins w:id="59" w:author="Andre Schevciw" w:date="2019-04-09T10:24:00Z"/>
          <w:lang w:eastAsia="ja-JP"/>
        </w:rPr>
      </w:pPr>
      <w:ins w:id="60" w:author="Andre Schevciw" w:date="2019-04-09T10:57:00Z">
        <w:r>
          <w:rPr>
            <w:lang w:eastAsia="ja-JP"/>
          </w:rPr>
          <w:t>Table 4-1</w:t>
        </w:r>
      </w:ins>
      <w:ins w:id="61" w:author="Andre Schevciw" w:date="2019-04-09T11:00:00Z">
        <w:r w:rsidR="00470BB1">
          <w:rPr>
            <w:lang w:eastAsia="ja-JP"/>
          </w:rPr>
          <w:tab/>
        </w:r>
      </w:ins>
      <w:ins w:id="62" w:author="Andre Schevciw" w:date="2019-04-09T10:57:00Z">
        <w:r>
          <w:rPr>
            <w:lang w:eastAsia="ja-JP"/>
          </w:rPr>
          <w:t>MECRP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4"/>
        <w:gridCol w:w="3259"/>
      </w:tblGrid>
      <w:tr w:rsidR="005B20B3" w14:paraId="1164051F" w14:textId="77777777" w:rsidTr="00D40781">
        <w:trPr>
          <w:jc w:val="center"/>
          <w:ins w:id="63" w:author="Andre Schevciw" w:date="2019-04-09T10:24:00Z"/>
        </w:trPr>
        <w:tc>
          <w:tcPr>
            <w:tcW w:w="1574" w:type="dxa"/>
            <w:shd w:val="clear" w:color="auto" w:fill="C0C0C0"/>
          </w:tcPr>
          <w:p w14:paraId="5902DA30" w14:textId="77777777" w:rsidR="005B20B3" w:rsidRPr="00413CDB" w:rsidRDefault="005B20B3" w:rsidP="00D40781">
            <w:pPr>
              <w:pStyle w:val="TH"/>
              <w:rPr>
                <w:ins w:id="64" w:author="Andre Schevciw" w:date="2019-04-09T10:24:00Z"/>
              </w:rPr>
            </w:pPr>
            <w:ins w:id="65" w:author="Andre Schevciw" w:date="2019-04-09T10:24:00Z">
              <w:r w:rsidRPr="00413CDB">
                <w:t>Axis</w:t>
              </w:r>
            </w:ins>
          </w:p>
        </w:tc>
        <w:tc>
          <w:tcPr>
            <w:tcW w:w="3259" w:type="dxa"/>
            <w:shd w:val="clear" w:color="auto" w:fill="C0C0C0"/>
          </w:tcPr>
          <w:p w14:paraId="5D794BF6" w14:textId="77777777" w:rsidR="005B20B3" w:rsidRPr="00413CDB" w:rsidRDefault="005B20B3" w:rsidP="00D40781">
            <w:pPr>
              <w:pStyle w:val="TH"/>
              <w:rPr>
                <w:ins w:id="66" w:author="Andre Schevciw" w:date="2019-04-09T10:24:00Z"/>
              </w:rPr>
            </w:pPr>
            <w:ins w:id="67" w:author="Andre Schevciw" w:date="2019-04-09T10:24:00Z">
              <w:r w:rsidRPr="00413CDB">
                <w:t>[mm]</w:t>
              </w:r>
            </w:ins>
          </w:p>
        </w:tc>
      </w:tr>
      <w:tr w:rsidR="005B20B3" w14:paraId="3F7BCAFC" w14:textId="77777777" w:rsidTr="00D40781">
        <w:trPr>
          <w:jc w:val="center"/>
          <w:ins w:id="68" w:author="Andre Schevciw" w:date="2019-04-09T10:24:00Z"/>
        </w:trPr>
        <w:tc>
          <w:tcPr>
            <w:tcW w:w="1574" w:type="dxa"/>
            <w:shd w:val="clear" w:color="auto" w:fill="C0C0C0"/>
          </w:tcPr>
          <w:p w14:paraId="45252731" w14:textId="77777777" w:rsidR="005B20B3" w:rsidRDefault="005B20B3" w:rsidP="00D40781">
            <w:pPr>
              <w:pStyle w:val="TAL"/>
              <w:jc w:val="center"/>
              <w:rPr>
                <w:ins w:id="69" w:author="Andre Schevciw" w:date="2019-04-09T10:24:00Z"/>
              </w:rPr>
            </w:pPr>
            <w:ins w:id="70" w:author="Andre Schevciw" w:date="2019-04-09T10:24:00Z">
              <w:r>
                <w:t>y</w:t>
              </w:r>
              <w:r w:rsidRPr="00413CDB">
                <w:rPr>
                  <w:szCs w:val="24"/>
                  <w:vertAlign w:val="subscript"/>
                </w:rPr>
                <w:t>e</w:t>
              </w:r>
            </w:ins>
          </w:p>
        </w:tc>
        <w:tc>
          <w:tcPr>
            <w:tcW w:w="3259" w:type="dxa"/>
            <w:shd w:val="clear" w:color="auto" w:fill="C0C0C0"/>
          </w:tcPr>
          <w:p w14:paraId="3D5D4DBB" w14:textId="77777777" w:rsidR="005B20B3" w:rsidRDefault="005B20B3" w:rsidP="00D40781">
            <w:pPr>
              <w:pStyle w:val="TAL"/>
              <w:jc w:val="center"/>
              <w:rPr>
                <w:ins w:id="71" w:author="Andre Schevciw" w:date="2019-04-09T10:24:00Z"/>
              </w:rPr>
            </w:pPr>
          </w:p>
        </w:tc>
      </w:tr>
      <w:tr w:rsidR="005B20B3" w14:paraId="694B8228" w14:textId="77777777" w:rsidTr="00D40781">
        <w:trPr>
          <w:jc w:val="center"/>
          <w:ins w:id="72" w:author="Andre Schevciw" w:date="2019-04-09T10:24:00Z"/>
        </w:trPr>
        <w:tc>
          <w:tcPr>
            <w:tcW w:w="1574" w:type="dxa"/>
            <w:shd w:val="clear" w:color="auto" w:fill="C0C0C0"/>
          </w:tcPr>
          <w:p w14:paraId="0B270D67" w14:textId="77777777" w:rsidR="005B20B3" w:rsidRDefault="005B20B3" w:rsidP="00D40781">
            <w:pPr>
              <w:pStyle w:val="TAL"/>
              <w:jc w:val="center"/>
              <w:rPr>
                <w:ins w:id="73" w:author="Andre Schevciw" w:date="2019-04-09T10:24:00Z"/>
              </w:rPr>
            </w:pPr>
            <w:ins w:id="74" w:author="Andre Schevciw" w:date="2019-04-09T10:24:00Z">
              <w:r>
                <w:t>z</w:t>
              </w:r>
              <w:r w:rsidRPr="00413CDB">
                <w:rPr>
                  <w:szCs w:val="24"/>
                  <w:vertAlign w:val="subscript"/>
                </w:rPr>
                <w:t>e</w:t>
              </w:r>
            </w:ins>
          </w:p>
        </w:tc>
        <w:tc>
          <w:tcPr>
            <w:tcW w:w="3259" w:type="dxa"/>
            <w:shd w:val="clear" w:color="auto" w:fill="C0C0C0"/>
          </w:tcPr>
          <w:p w14:paraId="7439D273" w14:textId="77777777" w:rsidR="005B20B3" w:rsidRDefault="005B20B3" w:rsidP="00D40781">
            <w:pPr>
              <w:pStyle w:val="TAL"/>
              <w:jc w:val="center"/>
              <w:rPr>
                <w:ins w:id="75" w:author="Andre Schevciw" w:date="2019-04-09T10:24:00Z"/>
              </w:rPr>
            </w:pPr>
          </w:p>
        </w:tc>
      </w:tr>
    </w:tbl>
    <w:p w14:paraId="10CD2674" w14:textId="6211DEB8" w:rsidR="005B20B3" w:rsidRDefault="005B20B3" w:rsidP="00D40781">
      <w:pPr>
        <w:rPr>
          <w:ins w:id="76" w:author="Andre Schevciw" w:date="2019-04-09T11:06:00Z"/>
        </w:rPr>
      </w:pPr>
    </w:p>
    <w:p w14:paraId="629A142E" w14:textId="2F4DEFCA" w:rsidR="00B76213" w:rsidRDefault="00B76213" w:rsidP="00D40781">
      <w:pPr>
        <w:rPr>
          <w:ins w:id="77" w:author="Andre Schevciw" w:date="2019-04-09T11:06:00Z"/>
        </w:rPr>
      </w:pPr>
    </w:p>
    <w:p w14:paraId="5BF4DFDD" w14:textId="77777777" w:rsidR="00B76213" w:rsidRDefault="00B76213" w:rsidP="00D40781">
      <w:pPr>
        <w:rPr>
          <w:ins w:id="78" w:author="Andre Schevciw" w:date="2019-04-09T10:56:00Z"/>
        </w:rPr>
      </w:pPr>
    </w:p>
    <w:p w14:paraId="15B413AE" w14:textId="086F8616" w:rsidR="00470BB1" w:rsidRDefault="00D4282F" w:rsidP="00B76213">
      <w:pPr>
        <w:pStyle w:val="TF"/>
        <w:rPr>
          <w:ins w:id="79" w:author="Andre Schevciw" w:date="2019-04-09T10:24:00Z"/>
        </w:rPr>
      </w:pPr>
      <w:ins w:id="80" w:author="Andre Schevciw" w:date="2019-04-09T10:56:00Z">
        <w:r>
          <w:lastRenderedPageBreak/>
          <w:t>Table 4-2</w:t>
        </w:r>
      </w:ins>
      <w:ins w:id="81" w:author="Andre Schevciw" w:date="2019-04-09T11:00:00Z">
        <w:r w:rsidR="00470BB1">
          <w:tab/>
        </w:r>
      </w:ins>
      <w:ins w:id="82" w:author="Andre Schevciw" w:date="2019-04-09T10:56:00Z">
        <w:r>
          <w:t>Angle Settings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3360"/>
      </w:tblGrid>
      <w:tr w:rsidR="005B20B3" w14:paraId="6B53C5F4" w14:textId="77777777" w:rsidTr="00D40781">
        <w:trPr>
          <w:jc w:val="center"/>
          <w:ins w:id="83" w:author="Andre Schevciw" w:date="2019-04-09T10:24:00Z"/>
        </w:trPr>
        <w:tc>
          <w:tcPr>
            <w:tcW w:w="1668" w:type="dxa"/>
            <w:shd w:val="clear" w:color="auto" w:fill="C0C0C0"/>
          </w:tcPr>
          <w:p w14:paraId="6CB9C5CB" w14:textId="713BE350" w:rsidR="005B20B3" w:rsidRPr="00413CDB" w:rsidRDefault="005B20B3" w:rsidP="00D40781">
            <w:pPr>
              <w:pStyle w:val="TH"/>
              <w:rPr>
                <w:ins w:id="84" w:author="Andre Schevciw" w:date="2019-04-09T10:24:00Z"/>
              </w:rPr>
            </w:pPr>
            <w:ins w:id="85" w:author="Andre Schevciw" w:date="2019-04-09T10:24:00Z">
              <w:r w:rsidRPr="00413CDB">
                <w:t>Angle</w:t>
              </w:r>
            </w:ins>
          </w:p>
        </w:tc>
        <w:tc>
          <w:tcPr>
            <w:tcW w:w="3360" w:type="dxa"/>
            <w:shd w:val="clear" w:color="auto" w:fill="C0C0C0"/>
          </w:tcPr>
          <w:p w14:paraId="2DE5FE26" w14:textId="77777777" w:rsidR="005B20B3" w:rsidRPr="00413CDB" w:rsidRDefault="005B20B3" w:rsidP="00D40781">
            <w:pPr>
              <w:pStyle w:val="TH"/>
              <w:rPr>
                <w:ins w:id="86" w:author="Andre Schevciw" w:date="2019-04-09T10:24:00Z"/>
              </w:rPr>
            </w:pPr>
            <w:ins w:id="87" w:author="Andre Schevciw" w:date="2019-04-09T10:24:00Z">
              <w:r w:rsidRPr="00413CDB">
                <w:t>Delta from standard angle [°]</w:t>
              </w:r>
            </w:ins>
          </w:p>
        </w:tc>
      </w:tr>
      <w:tr w:rsidR="005B20B3" w14:paraId="6F1D1BEE" w14:textId="77777777" w:rsidTr="00D40781">
        <w:trPr>
          <w:jc w:val="center"/>
          <w:ins w:id="88" w:author="Andre Schevciw" w:date="2019-04-09T10:24:00Z"/>
        </w:trPr>
        <w:tc>
          <w:tcPr>
            <w:tcW w:w="1668" w:type="dxa"/>
            <w:shd w:val="clear" w:color="auto" w:fill="C0C0C0"/>
          </w:tcPr>
          <w:p w14:paraId="07DE0CCB" w14:textId="77777777" w:rsidR="005B20B3" w:rsidRDefault="005B20B3" w:rsidP="00D40781">
            <w:pPr>
              <w:pStyle w:val="TAL"/>
              <w:jc w:val="center"/>
              <w:rPr>
                <w:ins w:id="89" w:author="Andre Schevciw" w:date="2019-04-09T10:24:00Z"/>
              </w:rPr>
            </w:pPr>
            <w:ins w:id="90" w:author="Andre Schevciw" w:date="2019-04-09T10:24:00Z">
              <w:r>
                <w:t>A</w:t>
              </w:r>
            </w:ins>
          </w:p>
        </w:tc>
        <w:tc>
          <w:tcPr>
            <w:tcW w:w="3360" w:type="dxa"/>
            <w:shd w:val="clear" w:color="auto" w:fill="C0C0C0"/>
          </w:tcPr>
          <w:p w14:paraId="6C9D71A1" w14:textId="77777777" w:rsidR="005B20B3" w:rsidRDefault="005B20B3" w:rsidP="00D40781">
            <w:pPr>
              <w:pStyle w:val="TAL"/>
              <w:jc w:val="center"/>
              <w:rPr>
                <w:ins w:id="91" w:author="Andre Schevciw" w:date="2019-04-09T10:24:00Z"/>
              </w:rPr>
            </w:pPr>
          </w:p>
        </w:tc>
      </w:tr>
      <w:tr w:rsidR="005B20B3" w14:paraId="113DDBA8" w14:textId="77777777" w:rsidTr="00D40781">
        <w:trPr>
          <w:jc w:val="center"/>
          <w:ins w:id="92" w:author="Andre Schevciw" w:date="2019-04-09T10:24:00Z"/>
        </w:trPr>
        <w:tc>
          <w:tcPr>
            <w:tcW w:w="1668" w:type="dxa"/>
            <w:shd w:val="clear" w:color="auto" w:fill="C0C0C0"/>
          </w:tcPr>
          <w:p w14:paraId="4AC56FC6" w14:textId="77777777" w:rsidR="005B20B3" w:rsidRDefault="005B20B3" w:rsidP="00D40781">
            <w:pPr>
              <w:pStyle w:val="TAL"/>
              <w:jc w:val="center"/>
              <w:rPr>
                <w:ins w:id="93" w:author="Andre Schevciw" w:date="2019-04-09T10:24:00Z"/>
              </w:rPr>
            </w:pPr>
            <w:ins w:id="94" w:author="Andre Schevciw" w:date="2019-04-09T10:24:00Z">
              <w:r>
                <w:t>B</w:t>
              </w:r>
            </w:ins>
          </w:p>
        </w:tc>
        <w:tc>
          <w:tcPr>
            <w:tcW w:w="3360" w:type="dxa"/>
            <w:shd w:val="clear" w:color="auto" w:fill="C0C0C0"/>
          </w:tcPr>
          <w:p w14:paraId="135DD194" w14:textId="77777777" w:rsidR="005B20B3" w:rsidRDefault="005B20B3" w:rsidP="00D40781">
            <w:pPr>
              <w:pStyle w:val="TAL"/>
              <w:jc w:val="center"/>
              <w:rPr>
                <w:ins w:id="95" w:author="Andre Schevciw" w:date="2019-04-09T10:24:00Z"/>
              </w:rPr>
            </w:pPr>
          </w:p>
        </w:tc>
      </w:tr>
      <w:tr w:rsidR="005B20B3" w14:paraId="28F8C71C" w14:textId="77777777" w:rsidTr="00D40781">
        <w:trPr>
          <w:jc w:val="center"/>
          <w:ins w:id="96" w:author="Andre Schevciw" w:date="2019-04-09T10:24:00Z"/>
        </w:trPr>
        <w:tc>
          <w:tcPr>
            <w:tcW w:w="1668" w:type="dxa"/>
            <w:shd w:val="clear" w:color="auto" w:fill="C0C0C0"/>
          </w:tcPr>
          <w:p w14:paraId="0D207B0D" w14:textId="77777777" w:rsidR="005B20B3" w:rsidRDefault="005B20B3" w:rsidP="00D40781">
            <w:pPr>
              <w:pStyle w:val="TAL"/>
              <w:jc w:val="center"/>
              <w:rPr>
                <w:ins w:id="97" w:author="Andre Schevciw" w:date="2019-04-09T10:24:00Z"/>
              </w:rPr>
            </w:pPr>
            <w:ins w:id="98" w:author="Andre Schevciw" w:date="2019-04-09T10:24:00Z">
              <w:r>
                <w:t>C</w:t>
              </w:r>
            </w:ins>
          </w:p>
        </w:tc>
        <w:tc>
          <w:tcPr>
            <w:tcW w:w="3360" w:type="dxa"/>
            <w:shd w:val="clear" w:color="auto" w:fill="C0C0C0"/>
          </w:tcPr>
          <w:p w14:paraId="321D4BFC" w14:textId="77777777" w:rsidR="005B20B3" w:rsidRDefault="005B20B3" w:rsidP="00D40781">
            <w:pPr>
              <w:pStyle w:val="TAL"/>
              <w:jc w:val="center"/>
              <w:rPr>
                <w:ins w:id="99" w:author="Andre Schevciw" w:date="2019-04-09T10:24:00Z"/>
              </w:rPr>
            </w:pPr>
          </w:p>
        </w:tc>
      </w:tr>
    </w:tbl>
    <w:p w14:paraId="0C42C8CF" w14:textId="77777777" w:rsidR="00B44077" w:rsidRDefault="00B44077" w:rsidP="00D40781">
      <w:pPr>
        <w:rPr>
          <w:ins w:id="100" w:author="Andre Schevciw" w:date="2019-04-09T10:58:00Z"/>
        </w:rPr>
      </w:pPr>
    </w:p>
    <w:p w14:paraId="6AFB385D" w14:textId="45DC9E38" w:rsidR="005B20B3" w:rsidRDefault="00B44077" w:rsidP="00D40781">
      <w:pPr>
        <w:pStyle w:val="TF"/>
        <w:rPr>
          <w:ins w:id="101" w:author="Andre Schevciw" w:date="2019-04-09T10:24:00Z"/>
        </w:rPr>
      </w:pPr>
      <w:ins w:id="102" w:author="Andre Schevciw" w:date="2019-04-09T10:58:00Z">
        <w:r>
          <w:t>Table 4-3</w:t>
        </w:r>
      </w:ins>
      <w:ins w:id="103" w:author="Andre Schevciw" w:date="2019-04-09T11:00:00Z">
        <w:r w:rsidR="00470BB1">
          <w:tab/>
        </w:r>
      </w:ins>
      <w:ins w:id="104" w:author="Andre Schevciw" w:date="2019-04-09T10:58:00Z">
        <w:r>
          <w:t>Application Force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4"/>
        <w:gridCol w:w="2082"/>
      </w:tblGrid>
      <w:tr w:rsidR="005002B6" w:rsidRPr="00E61AE7" w14:paraId="5FA00399" w14:textId="77777777" w:rsidTr="00D40781">
        <w:trPr>
          <w:jc w:val="center"/>
          <w:ins w:id="105" w:author="Andre Schevciw" w:date="2019-04-09T10:24:00Z"/>
        </w:trPr>
        <w:tc>
          <w:tcPr>
            <w:tcW w:w="2924" w:type="dxa"/>
            <w:shd w:val="clear" w:color="auto" w:fill="C0C0C0"/>
          </w:tcPr>
          <w:p w14:paraId="42AE34A8" w14:textId="77777777" w:rsidR="005B20B3" w:rsidRPr="00E61AE7" w:rsidRDefault="005B20B3" w:rsidP="00D40781">
            <w:pPr>
              <w:pStyle w:val="TAL"/>
              <w:rPr>
                <w:ins w:id="106" w:author="Andre Schevciw" w:date="2019-04-09T10:24:00Z"/>
                <w:bCs/>
              </w:rPr>
            </w:pPr>
            <w:ins w:id="107" w:author="Andre Schevciw" w:date="2019-04-09T10:24:00Z">
              <w:r w:rsidRPr="00E61AE7">
                <w:rPr>
                  <w:bCs/>
                </w:rPr>
                <w:t>Application force [N]</w:t>
              </w:r>
            </w:ins>
          </w:p>
        </w:tc>
        <w:tc>
          <w:tcPr>
            <w:tcW w:w="2082" w:type="dxa"/>
            <w:shd w:val="clear" w:color="auto" w:fill="C0C0C0"/>
          </w:tcPr>
          <w:p w14:paraId="3026E806" w14:textId="77777777" w:rsidR="005B20B3" w:rsidRPr="00E61AE7" w:rsidRDefault="005B20B3" w:rsidP="00D40781">
            <w:pPr>
              <w:pStyle w:val="TAL"/>
              <w:rPr>
                <w:ins w:id="108" w:author="Andre Schevciw" w:date="2019-04-09T10:24:00Z"/>
                <w:bCs/>
              </w:rPr>
            </w:pPr>
          </w:p>
        </w:tc>
      </w:tr>
    </w:tbl>
    <w:p w14:paraId="5088F4E0" w14:textId="77777777" w:rsidR="0062464D" w:rsidRDefault="0062464D" w:rsidP="005B20B3">
      <w:pPr>
        <w:rPr>
          <w:ins w:id="109" w:author="Andre Schevciw" w:date="2019-04-09T10:34:00Z"/>
        </w:rPr>
      </w:pPr>
    </w:p>
    <w:p w14:paraId="1A2056D4" w14:textId="08F3C0C3" w:rsidR="00354954" w:rsidRPr="004D3578" w:rsidDel="005B20B3" w:rsidRDefault="005B20B3" w:rsidP="00D40781">
      <w:pPr>
        <w:rPr>
          <w:del w:id="110" w:author="Andre Schevciw" w:date="2019-04-09T10:24:00Z"/>
        </w:rPr>
      </w:pPr>
      <w:ins w:id="111" w:author="Andre Schevciw" w:date="2019-04-09T10:24:00Z">
        <w:r>
          <w:t>See ITU-T P.64 for details on standard angle.</w:t>
        </w:r>
      </w:ins>
    </w:p>
    <w:p w14:paraId="041474FF" w14:textId="7F469F4D" w:rsidR="00080512" w:rsidRDefault="00080512">
      <w:pPr>
        <w:pStyle w:val="Heading2"/>
      </w:pPr>
      <w:bookmarkStart w:id="112" w:name="_Toc5614631"/>
      <w:bookmarkEnd w:id="18"/>
      <w:r w:rsidRPr="004D3578">
        <w:t>4.2</w:t>
      </w:r>
      <w:r w:rsidRPr="004D3578">
        <w:tab/>
      </w:r>
      <w:r w:rsidR="00EE4D13">
        <w:t>Reports on user studies with UEs featuring Non-traditional earpieces</w:t>
      </w:r>
      <w:r w:rsidR="007D3118">
        <w:t xml:space="preserve"> and suitability of existing </w:t>
      </w:r>
      <w:r w:rsidR="00D82789">
        <w:t>test equipment</w:t>
      </w:r>
      <w:bookmarkEnd w:id="112"/>
    </w:p>
    <w:p w14:paraId="5CA14B60" w14:textId="0A69854B" w:rsidR="005C17BC" w:rsidRDefault="00AC6607" w:rsidP="000C07AC">
      <w:pPr>
        <w:pStyle w:val="EditorsNote"/>
      </w:pPr>
      <w:r w:rsidRPr="000C07AC">
        <w:t xml:space="preserve">Editor’s note: </w:t>
      </w:r>
      <w:r w:rsidR="006317F9" w:rsidRPr="000C07AC">
        <w:t>Add reports on user studies for UEs featuring non-traditional earpieces</w:t>
      </w:r>
      <w:r w:rsidR="00A17FC5" w:rsidRPr="000C07AC">
        <w:t xml:space="preserve"> here. Conclude whether HATS and </w:t>
      </w:r>
      <w:r w:rsidR="000509C8" w:rsidRPr="000C07AC">
        <w:t xml:space="preserve">existing mounting apparatus are </w:t>
      </w:r>
      <w:r w:rsidR="000C07AC" w:rsidRPr="000C07AC">
        <w:t>enough for testing</w:t>
      </w:r>
      <w:r w:rsidR="000509C8" w:rsidRPr="000C07AC">
        <w:t xml:space="preserve"> and repeatabl</w:t>
      </w:r>
      <w:r w:rsidR="000C07AC" w:rsidRPr="000C07AC">
        <w:t>e across vendors.</w:t>
      </w:r>
    </w:p>
    <w:p w14:paraId="0D2B441F" w14:textId="73419A22" w:rsidR="00827018" w:rsidRPr="000C07AC" w:rsidRDefault="00827018" w:rsidP="00827018">
      <w:pPr>
        <w:pStyle w:val="Heading1"/>
      </w:pPr>
      <w:bookmarkStart w:id="113" w:name="_Toc5614632"/>
      <w:r>
        <w:t>5</w:t>
      </w:r>
      <w:r>
        <w:tab/>
        <w:t>Conclusion</w:t>
      </w:r>
      <w:bookmarkEnd w:id="113"/>
    </w:p>
    <w:p w14:paraId="0414755A" w14:textId="026A24F7" w:rsidR="006B30D0" w:rsidRPr="004D3578" w:rsidRDefault="00080512" w:rsidP="00307F89">
      <w:pPr>
        <w:pStyle w:val="Heading1"/>
        <w:ind w:left="0" w:firstLine="0"/>
      </w:pPr>
      <w:r w:rsidRPr="004D3578">
        <w:rPr>
          <w:i/>
        </w:rPr>
        <w:br w:type="page"/>
      </w:r>
      <w:bookmarkStart w:id="114" w:name="_Toc5614633"/>
      <w:r w:rsidR="006B30D0" w:rsidRPr="004D3578">
        <w:lastRenderedPageBreak/>
        <w:t>Annex &lt;B&gt;:</w:t>
      </w:r>
      <w:r w:rsidR="006B30D0" w:rsidRPr="004D3578">
        <w:br/>
        <w:t>&lt;Informative annex title</w:t>
      </w:r>
      <w:r w:rsidR="006B30D0">
        <w:t xml:space="preserve"> for a Technical Report</w:t>
      </w:r>
      <w:r w:rsidR="006B30D0" w:rsidRPr="004D3578">
        <w:t>&gt;</w:t>
      </w:r>
      <w:bookmarkEnd w:id="114"/>
    </w:p>
    <w:p w14:paraId="0414755B" w14:textId="77777777" w:rsidR="006B30D0" w:rsidRDefault="006B30D0" w:rsidP="006B30D0">
      <w:pPr>
        <w:pStyle w:val="Guidance"/>
      </w:pPr>
      <w:r>
        <w:t>Informative annexes in Technical Reports do not use "(informative") in the title, since all annexes in TRs are informative. Use style "Heading 9" in TRs.</w:t>
      </w:r>
    </w:p>
    <w:p w14:paraId="0414755D" w14:textId="77777777" w:rsidR="002675F0" w:rsidRPr="004D3578" w:rsidRDefault="002675F0" w:rsidP="002675F0">
      <w:pPr>
        <w:pStyle w:val="Heading8"/>
      </w:pPr>
      <w:r>
        <w:br w:type="page"/>
      </w:r>
      <w:bookmarkStart w:id="115" w:name="_Toc5614634"/>
      <w:r w:rsidRPr="004D3578">
        <w:lastRenderedPageBreak/>
        <w:t>Annex &lt;</w:t>
      </w:r>
      <w:r>
        <w:t>C</w:t>
      </w:r>
      <w:r w:rsidRPr="004D3578">
        <w:t>&gt;</w:t>
      </w:r>
      <w:r>
        <w:t xml:space="preserve"> (informative)</w:t>
      </w:r>
      <w:r w:rsidRPr="004D3578">
        <w:t>:</w:t>
      </w:r>
      <w:r w:rsidRPr="004D3578">
        <w:br/>
      </w:r>
      <w:r>
        <w:t>Bibliography</w:t>
      </w:r>
      <w:bookmarkEnd w:id="115"/>
    </w:p>
    <w:p w14:paraId="0414755E" w14:textId="77777777"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0414755F" w14:textId="77777777" w:rsidR="00080512" w:rsidRPr="004D3578" w:rsidRDefault="00080512">
      <w:r w:rsidRPr="004D3578">
        <w:t>The following material, though not specifically referenced in the body of the present document (or not publicly available), gives supporting information.</w:t>
      </w:r>
    </w:p>
    <w:p w14:paraId="04147560" w14:textId="77777777" w:rsidR="00080512" w:rsidRPr="004D3578" w:rsidRDefault="00080512">
      <w:pPr>
        <w:pStyle w:val="Guidance"/>
      </w:pPr>
      <w:r w:rsidRPr="004D3578">
        <w:t>Bibliography format</w:t>
      </w:r>
    </w:p>
    <w:p w14:paraId="04147561" w14:textId="77777777" w:rsidR="00080512" w:rsidRPr="004D3578" w:rsidRDefault="00080512">
      <w:r w:rsidRPr="004D3578">
        <w:t>&lt;Publication&gt;: "&lt;Title&gt;".</w:t>
      </w:r>
    </w:p>
    <w:p w14:paraId="04147562" w14:textId="77777777" w:rsidR="002675F0" w:rsidRDefault="002675F0" w:rsidP="002675F0">
      <w:pPr>
        <w:pStyle w:val="Heading8"/>
      </w:pPr>
      <w:bookmarkStart w:id="116" w:name="historyclause"/>
      <w:r>
        <w:br w:type="page"/>
      </w:r>
      <w:bookmarkStart w:id="117" w:name="_Toc5614635"/>
      <w:r w:rsidRPr="004D3578">
        <w:lastRenderedPageBreak/>
        <w:t>Annex &lt;</w:t>
      </w:r>
      <w:r>
        <w:t>D</w:t>
      </w:r>
      <w:r w:rsidRPr="004D3578">
        <w:t>&gt;</w:t>
      </w:r>
      <w:r>
        <w:t xml:space="preserve"> (informative)</w:t>
      </w:r>
      <w:r w:rsidRPr="004D3578">
        <w:t>:</w:t>
      </w:r>
      <w:r w:rsidRPr="004D3578">
        <w:br/>
      </w:r>
      <w:r>
        <w:t>Index</w:t>
      </w:r>
      <w:bookmarkEnd w:id="117"/>
    </w:p>
    <w:p w14:paraId="04147563"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4147564" w14:textId="77777777" w:rsidR="002675F0" w:rsidRPr="004D3578" w:rsidRDefault="002675F0" w:rsidP="002675F0">
      <w:pPr>
        <w:pStyle w:val="Guidance"/>
      </w:pPr>
      <w:r>
        <w:t>Generate the index using MS Word's index field feature.</w:t>
      </w:r>
    </w:p>
    <w:p w14:paraId="04147565" w14:textId="77777777" w:rsidR="002675F0" w:rsidRPr="002675F0" w:rsidRDefault="002675F0" w:rsidP="002675F0"/>
    <w:p w14:paraId="04147566" w14:textId="77777777" w:rsidR="00080512" w:rsidRPr="004D3578" w:rsidRDefault="00080512">
      <w:pPr>
        <w:pStyle w:val="Heading8"/>
      </w:pPr>
      <w:r w:rsidRPr="004D3578">
        <w:br w:type="page"/>
      </w:r>
      <w:bookmarkStart w:id="118" w:name="_Toc5614636"/>
      <w:r w:rsidRPr="004D3578">
        <w:lastRenderedPageBreak/>
        <w:t>Annex &lt;X&gt; (informative):</w:t>
      </w:r>
      <w:r w:rsidRPr="004D3578">
        <w:br/>
        <w:t>Change history</w:t>
      </w:r>
      <w:bookmarkEnd w:id="118"/>
    </w:p>
    <w:bookmarkEnd w:id="116"/>
    <w:p w14:paraId="04147567"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4147568"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414756A" w14:textId="77777777" w:rsidTr="00C72833">
        <w:trPr>
          <w:cantSplit/>
        </w:trPr>
        <w:tc>
          <w:tcPr>
            <w:tcW w:w="9639" w:type="dxa"/>
            <w:gridSpan w:val="8"/>
            <w:tcBorders>
              <w:bottom w:val="nil"/>
            </w:tcBorders>
            <w:shd w:val="solid" w:color="FFFFFF" w:fill="auto"/>
          </w:tcPr>
          <w:p w14:paraId="04147569" w14:textId="77777777" w:rsidR="003C3971" w:rsidRPr="00235394" w:rsidRDefault="003C3971" w:rsidP="00C72833">
            <w:pPr>
              <w:pStyle w:val="TAL"/>
              <w:jc w:val="center"/>
              <w:rPr>
                <w:b/>
                <w:sz w:val="16"/>
              </w:rPr>
            </w:pPr>
            <w:r w:rsidRPr="00235394">
              <w:rPr>
                <w:b/>
              </w:rPr>
              <w:t>Change history</w:t>
            </w:r>
          </w:p>
        </w:tc>
      </w:tr>
      <w:tr w:rsidR="003C3971" w:rsidRPr="00235394" w14:paraId="04147573" w14:textId="77777777" w:rsidTr="00C72833">
        <w:tc>
          <w:tcPr>
            <w:tcW w:w="800" w:type="dxa"/>
            <w:shd w:val="pct10" w:color="auto" w:fill="FFFFFF"/>
          </w:tcPr>
          <w:p w14:paraId="0414756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414756C" w14:textId="77777777" w:rsidR="003C3971" w:rsidRPr="00235394" w:rsidRDefault="00DF2B1F" w:rsidP="00C72833">
            <w:pPr>
              <w:pStyle w:val="TAL"/>
              <w:rPr>
                <w:b/>
                <w:sz w:val="16"/>
              </w:rPr>
            </w:pPr>
            <w:r>
              <w:rPr>
                <w:b/>
                <w:sz w:val="16"/>
              </w:rPr>
              <w:t>Meeting</w:t>
            </w:r>
          </w:p>
        </w:tc>
        <w:tc>
          <w:tcPr>
            <w:tcW w:w="1094" w:type="dxa"/>
            <w:shd w:val="pct10" w:color="auto" w:fill="FFFFFF"/>
          </w:tcPr>
          <w:p w14:paraId="0414756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414756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414756F"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4147570" w14:textId="77777777" w:rsidR="003C3971" w:rsidRPr="00235394" w:rsidRDefault="003C3971" w:rsidP="00C72833">
            <w:pPr>
              <w:pStyle w:val="TAL"/>
              <w:rPr>
                <w:b/>
                <w:sz w:val="16"/>
              </w:rPr>
            </w:pPr>
            <w:r>
              <w:rPr>
                <w:b/>
                <w:sz w:val="16"/>
              </w:rPr>
              <w:t>Cat</w:t>
            </w:r>
          </w:p>
        </w:tc>
        <w:tc>
          <w:tcPr>
            <w:tcW w:w="4962" w:type="dxa"/>
            <w:shd w:val="pct10" w:color="auto" w:fill="FFFFFF"/>
          </w:tcPr>
          <w:p w14:paraId="0414757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414757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414757C" w14:textId="77777777" w:rsidTr="00C72833">
        <w:tc>
          <w:tcPr>
            <w:tcW w:w="800" w:type="dxa"/>
            <w:shd w:val="solid" w:color="FFFFFF" w:fill="auto"/>
          </w:tcPr>
          <w:p w14:paraId="04147574" w14:textId="58EEDBCD" w:rsidR="003C3971" w:rsidRPr="006B0D02" w:rsidRDefault="00022494" w:rsidP="00C72833">
            <w:pPr>
              <w:pStyle w:val="TAC"/>
              <w:rPr>
                <w:sz w:val="16"/>
                <w:szCs w:val="16"/>
              </w:rPr>
            </w:pPr>
            <w:r>
              <w:rPr>
                <w:sz w:val="16"/>
                <w:szCs w:val="16"/>
              </w:rPr>
              <w:t>0</w:t>
            </w:r>
            <w:r w:rsidR="00637DA2">
              <w:rPr>
                <w:sz w:val="16"/>
                <w:szCs w:val="16"/>
              </w:rPr>
              <w:t>8/04/19</w:t>
            </w:r>
          </w:p>
        </w:tc>
        <w:tc>
          <w:tcPr>
            <w:tcW w:w="800" w:type="dxa"/>
            <w:shd w:val="solid" w:color="FFFFFF" w:fill="auto"/>
          </w:tcPr>
          <w:p w14:paraId="04147575" w14:textId="1B2B3115" w:rsidR="003C3971" w:rsidRPr="006B0D02" w:rsidRDefault="00637DA2" w:rsidP="00C72833">
            <w:pPr>
              <w:pStyle w:val="TAC"/>
              <w:rPr>
                <w:sz w:val="16"/>
                <w:szCs w:val="16"/>
              </w:rPr>
            </w:pPr>
            <w:r>
              <w:rPr>
                <w:sz w:val="16"/>
                <w:szCs w:val="16"/>
              </w:rPr>
              <w:t>SA4 #103</w:t>
            </w:r>
          </w:p>
        </w:tc>
        <w:tc>
          <w:tcPr>
            <w:tcW w:w="1094" w:type="dxa"/>
            <w:shd w:val="solid" w:color="FFFFFF" w:fill="auto"/>
          </w:tcPr>
          <w:p w14:paraId="04147576" w14:textId="7D05D83D" w:rsidR="003C3971" w:rsidRPr="006B0D02" w:rsidRDefault="00D93522" w:rsidP="00C72833">
            <w:pPr>
              <w:pStyle w:val="TAC"/>
              <w:rPr>
                <w:sz w:val="16"/>
                <w:szCs w:val="16"/>
              </w:rPr>
            </w:pPr>
            <w:r>
              <w:rPr>
                <w:sz w:val="16"/>
                <w:szCs w:val="16"/>
              </w:rPr>
              <w:t>S4-190412</w:t>
            </w:r>
          </w:p>
        </w:tc>
        <w:tc>
          <w:tcPr>
            <w:tcW w:w="425" w:type="dxa"/>
            <w:shd w:val="solid" w:color="FFFFFF" w:fill="auto"/>
          </w:tcPr>
          <w:p w14:paraId="04147577" w14:textId="77777777" w:rsidR="003C3971" w:rsidRPr="006B0D02" w:rsidRDefault="003C3971" w:rsidP="00C72833">
            <w:pPr>
              <w:pStyle w:val="TAL"/>
              <w:rPr>
                <w:sz w:val="16"/>
                <w:szCs w:val="16"/>
              </w:rPr>
            </w:pPr>
          </w:p>
        </w:tc>
        <w:tc>
          <w:tcPr>
            <w:tcW w:w="425" w:type="dxa"/>
            <w:shd w:val="solid" w:color="FFFFFF" w:fill="auto"/>
          </w:tcPr>
          <w:p w14:paraId="04147578" w14:textId="539FEB99" w:rsidR="003C3971" w:rsidRPr="006B0D02" w:rsidRDefault="003C3971" w:rsidP="00C72833">
            <w:pPr>
              <w:pStyle w:val="TAR"/>
              <w:rPr>
                <w:sz w:val="16"/>
                <w:szCs w:val="16"/>
              </w:rPr>
            </w:pPr>
          </w:p>
        </w:tc>
        <w:tc>
          <w:tcPr>
            <w:tcW w:w="425" w:type="dxa"/>
            <w:shd w:val="solid" w:color="FFFFFF" w:fill="auto"/>
          </w:tcPr>
          <w:p w14:paraId="04147579" w14:textId="77777777" w:rsidR="003C3971" w:rsidRPr="006B0D02" w:rsidRDefault="003C3971" w:rsidP="00C72833">
            <w:pPr>
              <w:pStyle w:val="TAC"/>
              <w:rPr>
                <w:sz w:val="16"/>
                <w:szCs w:val="16"/>
              </w:rPr>
            </w:pPr>
          </w:p>
        </w:tc>
        <w:tc>
          <w:tcPr>
            <w:tcW w:w="4962" w:type="dxa"/>
            <w:shd w:val="solid" w:color="FFFFFF" w:fill="auto"/>
          </w:tcPr>
          <w:p w14:paraId="0414757A" w14:textId="219C23E7" w:rsidR="003C3971" w:rsidRPr="006B0D02" w:rsidRDefault="00D93522" w:rsidP="00C72833">
            <w:pPr>
              <w:pStyle w:val="TAL"/>
              <w:rPr>
                <w:sz w:val="16"/>
                <w:szCs w:val="16"/>
              </w:rPr>
            </w:pPr>
            <w:r>
              <w:rPr>
                <w:sz w:val="16"/>
                <w:szCs w:val="16"/>
              </w:rPr>
              <w:t>Initial skeleton TR</w:t>
            </w:r>
          </w:p>
        </w:tc>
        <w:tc>
          <w:tcPr>
            <w:tcW w:w="708" w:type="dxa"/>
            <w:shd w:val="solid" w:color="FFFFFF" w:fill="auto"/>
          </w:tcPr>
          <w:p w14:paraId="0414757B" w14:textId="3C4C12C9" w:rsidR="003C3971" w:rsidRPr="007D6048" w:rsidRDefault="00D93522" w:rsidP="00C72833">
            <w:pPr>
              <w:pStyle w:val="TAC"/>
              <w:rPr>
                <w:sz w:val="16"/>
                <w:szCs w:val="16"/>
              </w:rPr>
            </w:pPr>
            <w:r>
              <w:rPr>
                <w:sz w:val="16"/>
                <w:szCs w:val="16"/>
              </w:rPr>
              <w:t>0.0.1</w:t>
            </w:r>
          </w:p>
        </w:tc>
      </w:tr>
    </w:tbl>
    <w:p w14:paraId="0414757D"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816D1" w14:textId="77777777" w:rsidR="00DF6195" w:rsidRDefault="00DF6195">
      <w:r>
        <w:separator/>
      </w:r>
    </w:p>
  </w:endnote>
  <w:endnote w:type="continuationSeparator" w:id="0">
    <w:p w14:paraId="541488FF" w14:textId="77777777" w:rsidR="00DF6195" w:rsidRDefault="00DF6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1D837" w14:textId="77777777" w:rsidR="00EA35C5" w:rsidRDefault="00EA35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FF68D" w14:textId="77777777" w:rsidR="00EA35C5" w:rsidRDefault="00EA35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B41D5" w14:textId="77777777" w:rsidR="00EA35C5" w:rsidRDefault="00EA35C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475F4"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23E1A" w14:textId="77777777" w:rsidR="00DF6195" w:rsidRDefault="00DF6195">
      <w:r>
        <w:separator/>
      </w:r>
    </w:p>
  </w:footnote>
  <w:footnote w:type="continuationSeparator" w:id="0">
    <w:p w14:paraId="5137C4C3" w14:textId="77777777" w:rsidR="00DF6195" w:rsidRDefault="00DF6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35B3" w14:textId="77777777" w:rsidR="00EA35C5" w:rsidRDefault="00EA35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894E3" w14:textId="77777777" w:rsidR="00EA35C5" w:rsidRDefault="00EA35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E06CC" w14:textId="77777777" w:rsidR="00EA35C5" w:rsidRDefault="00EA35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475F0" w14:textId="5E2E1D8A"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4840">
      <w:rPr>
        <w:rFonts w:ascii="Arial" w:hAnsi="Arial" w:cs="Arial"/>
        <w:b/>
        <w:noProof/>
        <w:sz w:val="18"/>
        <w:szCs w:val="18"/>
      </w:rPr>
      <w:t>3GPP TR 26.801 V0.0.21 (2019-04)</w:t>
    </w:r>
    <w:r>
      <w:rPr>
        <w:rFonts w:ascii="Arial" w:hAnsi="Arial" w:cs="Arial"/>
        <w:b/>
        <w:sz w:val="18"/>
        <w:szCs w:val="18"/>
      </w:rPr>
      <w:fldChar w:fldCharType="end"/>
    </w:r>
  </w:p>
  <w:p w14:paraId="041475F1"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41475F2" w14:textId="128EE08B"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4840">
      <w:rPr>
        <w:rFonts w:ascii="Arial" w:hAnsi="Arial" w:cs="Arial"/>
        <w:b/>
        <w:noProof/>
        <w:sz w:val="18"/>
        <w:szCs w:val="18"/>
      </w:rPr>
      <w:t>Release 17</w:t>
    </w:r>
    <w:r>
      <w:rPr>
        <w:rFonts w:ascii="Arial" w:hAnsi="Arial" w:cs="Arial"/>
        <w:b/>
        <w:sz w:val="18"/>
        <w:szCs w:val="18"/>
      </w:rPr>
      <w:fldChar w:fldCharType="end"/>
    </w:r>
  </w:p>
  <w:p w14:paraId="041475F3"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CD06CF"/>
    <w:multiLevelType w:val="hybridMultilevel"/>
    <w:tmpl w:val="40D0D28A"/>
    <w:lvl w:ilvl="0" w:tplc="9042BF0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887123"/>
    <w:multiLevelType w:val="hybridMultilevel"/>
    <w:tmpl w:val="D1A8A916"/>
    <w:lvl w:ilvl="0" w:tplc="4156F2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e Schevciw">
    <w15:presenceInfo w15:providerId="AD" w15:userId="S-1-5-21-945540591-4024260831-3861152641-212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0C6"/>
    <w:rsid w:val="0001786B"/>
    <w:rsid w:val="00022494"/>
    <w:rsid w:val="00033397"/>
    <w:rsid w:val="00040095"/>
    <w:rsid w:val="0004658B"/>
    <w:rsid w:val="000509C8"/>
    <w:rsid w:val="00051834"/>
    <w:rsid w:val="00054A22"/>
    <w:rsid w:val="00062023"/>
    <w:rsid w:val="000655A6"/>
    <w:rsid w:val="000726BC"/>
    <w:rsid w:val="00080512"/>
    <w:rsid w:val="000A00C5"/>
    <w:rsid w:val="000A13C4"/>
    <w:rsid w:val="000A48AA"/>
    <w:rsid w:val="000C0552"/>
    <w:rsid w:val="000C07AC"/>
    <w:rsid w:val="000C2B10"/>
    <w:rsid w:val="000C47C3"/>
    <w:rsid w:val="000D58AB"/>
    <w:rsid w:val="000E57BD"/>
    <w:rsid w:val="000F3BC3"/>
    <w:rsid w:val="0010114C"/>
    <w:rsid w:val="0011466C"/>
    <w:rsid w:val="00133525"/>
    <w:rsid w:val="00175403"/>
    <w:rsid w:val="00191FE0"/>
    <w:rsid w:val="001A4C42"/>
    <w:rsid w:val="001C21C3"/>
    <w:rsid w:val="001D02C2"/>
    <w:rsid w:val="001F0C1D"/>
    <w:rsid w:val="001F1132"/>
    <w:rsid w:val="001F168B"/>
    <w:rsid w:val="0020224C"/>
    <w:rsid w:val="00231D36"/>
    <w:rsid w:val="002347A2"/>
    <w:rsid w:val="002556A2"/>
    <w:rsid w:val="002633E8"/>
    <w:rsid w:val="002675F0"/>
    <w:rsid w:val="002702E8"/>
    <w:rsid w:val="0027504A"/>
    <w:rsid w:val="00297F1A"/>
    <w:rsid w:val="002B6339"/>
    <w:rsid w:val="002E00EE"/>
    <w:rsid w:val="002E4840"/>
    <w:rsid w:val="002F3C29"/>
    <w:rsid w:val="00304E72"/>
    <w:rsid w:val="00307F89"/>
    <w:rsid w:val="003172DC"/>
    <w:rsid w:val="00350BE4"/>
    <w:rsid w:val="0035462D"/>
    <w:rsid w:val="00354954"/>
    <w:rsid w:val="003678C6"/>
    <w:rsid w:val="0037165C"/>
    <w:rsid w:val="003765B8"/>
    <w:rsid w:val="00383ED9"/>
    <w:rsid w:val="003B1FF9"/>
    <w:rsid w:val="003C3971"/>
    <w:rsid w:val="003E72C4"/>
    <w:rsid w:val="00423334"/>
    <w:rsid w:val="004345EC"/>
    <w:rsid w:val="00452198"/>
    <w:rsid w:val="00453DC8"/>
    <w:rsid w:val="00460839"/>
    <w:rsid w:val="00470BB1"/>
    <w:rsid w:val="0047568F"/>
    <w:rsid w:val="00480471"/>
    <w:rsid w:val="004C0381"/>
    <w:rsid w:val="004C6E28"/>
    <w:rsid w:val="004D3578"/>
    <w:rsid w:val="004E213A"/>
    <w:rsid w:val="004F0988"/>
    <w:rsid w:val="004F3340"/>
    <w:rsid w:val="004F69AF"/>
    <w:rsid w:val="005002B6"/>
    <w:rsid w:val="00506202"/>
    <w:rsid w:val="005135E2"/>
    <w:rsid w:val="0053388B"/>
    <w:rsid w:val="00534E0D"/>
    <w:rsid w:val="00535773"/>
    <w:rsid w:val="0053577F"/>
    <w:rsid w:val="0054153B"/>
    <w:rsid w:val="00543E6C"/>
    <w:rsid w:val="00565087"/>
    <w:rsid w:val="00581A4A"/>
    <w:rsid w:val="0059190D"/>
    <w:rsid w:val="005B20B3"/>
    <w:rsid w:val="005C17BC"/>
    <w:rsid w:val="005C2BAD"/>
    <w:rsid w:val="005D2E01"/>
    <w:rsid w:val="005D7526"/>
    <w:rsid w:val="00602AEA"/>
    <w:rsid w:val="00614FDF"/>
    <w:rsid w:val="0062464D"/>
    <w:rsid w:val="006317F9"/>
    <w:rsid w:val="0063543D"/>
    <w:rsid w:val="00637A0F"/>
    <w:rsid w:val="00637DA2"/>
    <w:rsid w:val="00647114"/>
    <w:rsid w:val="0065431C"/>
    <w:rsid w:val="00662595"/>
    <w:rsid w:val="00664C71"/>
    <w:rsid w:val="006A323F"/>
    <w:rsid w:val="006B2AAF"/>
    <w:rsid w:val="006B30D0"/>
    <w:rsid w:val="006B5BBB"/>
    <w:rsid w:val="006B67CC"/>
    <w:rsid w:val="006C3D95"/>
    <w:rsid w:val="006C650B"/>
    <w:rsid w:val="006D0B60"/>
    <w:rsid w:val="006D5F84"/>
    <w:rsid w:val="006E5C86"/>
    <w:rsid w:val="00713C1F"/>
    <w:rsid w:val="00713C44"/>
    <w:rsid w:val="00731286"/>
    <w:rsid w:val="00734A5B"/>
    <w:rsid w:val="0074026F"/>
    <w:rsid w:val="007429F6"/>
    <w:rsid w:val="00744E76"/>
    <w:rsid w:val="0076778A"/>
    <w:rsid w:val="00773751"/>
    <w:rsid w:val="00774DA4"/>
    <w:rsid w:val="00776D95"/>
    <w:rsid w:val="00780730"/>
    <w:rsid w:val="00781F0F"/>
    <w:rsid w:val="00783946"/>
    <w:rsid w:val="007B600E"/>
    <w:rsid w:val="007C76D3"/>
    <w:rsid w:val="007D3118"/>
    <w:rsid w:val="007F0F4A"/>
    <w:rsid w:val="008028A4"/>
    <w:rsid w:val="00827018"/>
    <w:rsid w:val="00830747"/>
    <w:rsid w:val="00846FE8"/>
    <w:rsid w:val="00861746"/>
    <w:rsid w:val="00864A80"/>
    <w:rsid w:val="008670AA"/>
    <w:rsid w:val="008722A7"/>
    <w:rsid w:val="008768CA"/>
    <w:rsid w:val="00882960"/>
    <w:rsid w:val="00884A63"/>
    <w:rsid w:val="00884F77"/>
    <w:rsid w:val="00887FDF"/>
    <w:rsid w:val="00894C5E"/>
    <w:rsid w:val="008B4F06"/>
    <w:rsid w:val="008C384C"/>
    <w:rsid w:val="008E6396"/>
    <w:rsid w:val="0090271F"/>
    <w:rsid w:val="00902E23"/>
    <w:rsid w:val="00904F08"/>
    <w:rsid w:val="009114D7"/>
    <w:rsid w:val="0091348E"/>
    <w:rsid w:val="00917CCB"/>
    <w:rsid w:val="00930C5E"/>
    <w:rsid w:val="009428DE"/>
    <w:rsid w:val="00942EC2"/>
    <w:rsid w:val="00971BDD"/>
    <w:rsid w:val="00991026"/>
    <w:rsid w:val="009F37B7"/>
    <w:rsid w:val="00A10F02"/>
    <w:rsid w:val="00A11689"/>
    <w:rsid w:val="00A164B4"/>
    <w:rsid w:val="00A17FC5"/>
    <w:rsid w:val="00A26956"/>
    <w:rsid w:val="00A53724"/>
    <w:rsid w:val="00A73129"/>
    <w:rsid w:val="00A76106"/>
    <w:rsid w:val="00A815DA"/>
    <w:rsid w:val="00A82346"/>
    <w:rsid w:val="00A92BA1"/>
    <w:rsid w:val="00AA11F8"/>
    <w:rsid w:val="00AA2BE1"/>
    <w:rsid w:val="00AC6607"/>
    <w:rsid w:val="00AC6BC6"/>
    <w:rsid w:val="00AE363F"/>
    <w:rsid w:val="00AF01FA"/>
    <w:rsid w:val="00AF3428"/>
    <w:rsid w:val="00B15449"/>
    <w:rsid w:val="00B21290"/>
    <w:rsid w:val="00B2668A"/>
    <w:rsid w:val="00B373EF"/>
    <w:rsid w:val="00B44077"/>
    <w:rsid w:val="00B7072F"/>
    <w:rsid w:val="00B76213"/>
    <w:rsid w:val="00B93086"/>
    <w:rsid w:val="00BA19ED"/>
    <w:rsid w:val="00BA4B8D"/>
    <w:rsid w:val="00BB24FD"/>
    <w:rsid w:val="00BB649F"/>
    <w:rsid w:val="00BC0F7D"/>
    <w:rsid w:val="00BE3255"/>
    <w:rsid w:val="00BF128E"/>
    <w:rsid w:val="00BF451C"/>
    <w:rsid w:val="00C05326"/>
    <w:rsid w:val="00C12ED5"/>
    <w:rsid w:val="00C1496A"/>
    <w:rsid w:val="00C24B93"/>
    <w:rsid w:val="00C33079"/>
    <w:rsid w:val="00C414DB"/>
    <w:rsid w:val="00C45231"/>
    <w:rsid w:val="00C50813"/>
    <w:rsid w:val="00C72833"/>
    <w:rsid w:val="00C80F1D"/>
    <w:rsid w:val="00C93F40"/>
    <w:rsid w:val="00CA3D0C"/>
    <w:rsid w:val="00CC547D"/>
    <w:rsid w:val="00CC6678"/>
    <w:rsid w:val="00CD0EAD"/>
    <w:rsid w:val="00CE7BCA"/>
    <w:rsid w:val="00CF1905"/>
    <w:rsid w:val="00CF7162"/>
    <w:rsid w:val="00D0327C"/>
    <w:rsid w:val="00D2490B"/>
    <w:rsid w:val="00D40781"/>
    <w:rsid w:val="00D4282F"/>
    <w:rsid w:val="00D47AFA"/>
    <w:rsid w:val="00D57035"/>
    <w:rsid w:val="00D57972"/>
    <w:rsid w:val="00D62815"/>
    <w:rsid w:val="00D675A9"/>
    <w:rsid w:val="00D738D6"/>
    <w:rsid w:val="00D755EB"/>
    <w:rsid w:val="00D82789"/>
    <w:rsid w:val="00D82CB1"/>
    <w:rsid w:val="00D87917"/>
    <w:rsid w:val="00D87E00"/>
    <w:rsid w:val="00D9134D"/>
    <w:rsid w:val="00D93522"/>
    <w:rsid w:val="00DA093D"/>
    <w:rsid w:val="00DA7A03"/>
    <w:rsid w:val="00DB1818"/>
    <w:rsid w:val="00DC309B"/>
    <w:rsid w:val="00DC4DA2"/>
    <w:rsid w:val="00DD4C17"/>
    <w:rsid w:val="00DF2B1F"/>
    <w:rsid w:val="00DF6195"/>
    <w:rsid w:val="00DF62CD"/>
    <w:rsid w:val="00E14A91"/>
    <w:rsid w:val="00E16509"/>
    <w:rsid w:val="00E3339D"/>
    <w:rsid w:val="00E44582"/>
    <w:rsid w:val="00E538F9"/>
    <w:rsid w:val="00E60B82"/>
    <w:rsid w:val="00E61AE7"/>
    <w:rsid w:val="00E77645"/>
    <w:rsid w:val="00E830F1"/>
    <w:rsid w:val="00EA35C5"/>
    <w:rsid w:val="00EB361A"/>
    <w:rsid w:val="00EC4A25"/>
    <w:rsid w:val="00ED20D6"/>
    <w:rsid w:val="00EE4D13"/>
    <w:rsid w:val="00F016A7"/>
    <w:rsid w:val="00F025A2"/>
    <w:rsid w:val="00F04712"/>
    <w:rsid w:val="00F22EC7"/>
    <w:rsid w:val="00F325C8"/>
    <w:rsid w:val="00F408B7"/>
    <w:rsid w:val="00F537E7"/>
    <w:rsid w:val="00F653B8"/>
    <w:rsid w:val="00F72A6B"/>
    <w:rsid w:val="00F836F2"/>
    <w:rsid w:val="00F916CF"/>
    <w:rsid w:val="00FA1266"/>
    <w:rsid w:val="00FB7EC5"/>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0414744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enumlev1">
    <w:name w:val="enumlev1"/>
    <w:basedOn w:val="Normal"/>
    <w:rsid w:val="005B20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paragraph" w:customStyle="1" w:styleId="FigureNoTitle">
    <w:name w:val="Figure_NoTitle"/>
    <w:basedOn w:val="Normal"/>
    <w:next w:val="Normal"/>
    <w:rsid w:val="005B20B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rPr>
  </w:style>
  <w:style w:type="paragraph" w:customStyle="1" w:styleId="Tabletext">
    <w:name w:val="Table_text"/>
    <w:basedOn w:val="Normal"/>
    <w:rsid w:val="005B20B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FChar">
    <w:name w:val="TF Char"/>
    <w:link w:val="TF"/>
    <w:rsid w:val="005B20B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EB66B-0C68-451F-93CF-22979B2DC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1001</TotalTime>
  <Pages>13</Pages>
  <Words>1934</Words>
  <Characters>11026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 Schevciw</cp:lastModifiedBy>
  <cp:revision>35</cp:revision>
  <cp:lastPrinted>2019-02-25T14:05:00Z</cp:lastPrinted>
  <dcterms:created xsi:type="dcterms:W3CDTF">2019-04-08T22:21:00Z</dcterms:created>
  <dcterms:modified xsi:type="dcterms:W3CDTF">2019-04-09T18:24:00Z</dcterms:modified>
</cp:coreProperties>
</file>